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76EBC" w14:textId="77777777" w:rsidR="00060DF8" w:rsidRDefault="00060DF8" w:rsidP="00060DF8">
      <w:pPr>
        <w:pStyle w:val="CRCoverPage"/>
        <w:tabs>
          <w:tab w:val="right" w:pos="9639"/>
        </w:tabs>
        <w:spacing w:after="0"/>
        <w:rPr>
          <w:b/>
          <w:i/>
          <w:noProof/>
          <w:sz w:val="28"/>
        </w:rPr>
      </w:pPr>
      <w:bookmarkStart w:id="0" w:name="_Toc503259937"/>
      <w:r>
        <w:rPr>
          <w:b/>
          <w:noProof/>
          <w:sz w:val="24"/>
        </w:rPr>
        <w:t xml:space="preserve">3GPP TSG-RAN </w:t>
      </w:r>
      <w:r w:rsidRPr="00D21113">
        <w:rPr>
          <w:b/>
          <w:noProof/>
          <w:sz w:val="24"/>
        </w:rPr>
        <w:t>WG2 #103</w:t>
      </w:r>
      <w:r>
        <w:rPr>
          <w:b/>
          <w:i/>
          <w:noProof/>
          <w:sz w:val="28"/>
        </w:rPr>
        <w:tab/>
        <w:t>R2-18xxxxx</w:t>
      </w:r>
    </w:p>
    <w:p w14:paraId="7CAFECB3" w14:textId="77777777" w:rsidR="00060DF8" w:rsidRDefault="00060DF8" w:rsidP="00060DF8">
      <w:pPr>
        <w:pStyle w:val="CRCoverPage"/>
        <w:outlineLvl w:val="0"/>
        <w:rPr>
          <w:b/>
          <w:noProof/>
          <w:sz w:val="24"/>
        </w:rPr>
      </w:pPr>
      <w:r w:rsidRPr="00D21113">
        <w:rPr>
          <w:b/>
          <w:noProof/>
          <w:sz w:val="24"/>
        </w:rPr>
        <w:t>Gothenburg, Sweden, August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60DF8" w14:paraId="399B25E1" w14:textId="77777777" w:rsidTr="00C7308C">
        <w:tc>
          <w:tcPr>
            <w:tcW w:w="9641" w:type="dxa"/>
            <w:gridSpan w:val="9"/>
            <w:tcBorders>
              <w:top w:val="single" w:sz="4" w:space="0" w:color="auto"/>
              <w:left w:val="single" w:sz="4" w:space="0" w:color="auto"/>
              <w:right w:val="single" w:sz="4" w:space="0" w:color="auto"/>
            </w:tcBorders>
          </w:tcPr>
          <w:p w14:paraId="04187708" w14:textId="77777777" w:rsidR="00060DF8" w:rsidRDefault="00060DF8" w:rsidP="00C7308C">
            <w:pPr>
              <w:pStyle w:val="CRCoverPage"/>
              <w:spacing w:after="0"/>
              <w:jc w:val="right"/>
              <w:rPr>
                <w:i/>
                <w:noProof/>
              </w:rPr>
            </w:pPr>
            <w:r>
              <w:rPr>
                <w:i/>
                <w:noProof/>
                <w:sz w:val="14"/>
              </w:rPr>
              <w:t>CR-Form-v11.2</w:t>
            </w:r>
          </w:p>
        </w:tc>
      </w:tr>
      <w:tr w:rsidR="00060DF8" w14:paraId="42E5EE42" w14:textId="77777777" w:rsidTr="00C7308C">
        <w:tc>
          <w:tcPr>
            <w:tcW w:w="9641" w:type="dxa"/>
            <w:gridSpan w:val="9"/>
            <w:tcBorders>
              <w:left w:val="single" w:sz="4" w:space="0" w:color="auto"/>
              <w:right w:val="single" w:sz="4" w:space="0" w:color="auto"/>
            </w:tcBorders>
          </w:tcPr>
          <w:p w14:paraId="1008F684" w14:textId="77777777" w:rsidR="00060DF8" w:rsidRDefault="00060DF8" w:rsidP="00C7308C">
            <w:pPr>
              <w:pStyle w:val="CRCoverPage"/>
              <w:spacing w:after="0"/>
              <w:jc w:val="center"/>
              <w:rPr>
                <w:noProof/>
              </w:rPr>
            </w:pPr>
            <w:r>
              <w:rPr>
                <w:b/>
                <w:noProof/>
                <w:sz w:val="32"/>
              </w:rPr>
              <w:t>CHANGE REQUEST</w:t>
            </w:r>
          </w:p>
        </w:tc>
      </w:tr>
      <w:tr w:rsidR="00060DF8" w14:paraId="2D5B77D9" w14:textId="77777777" w:rsidTr="00C7308C">
        <w:tc>
          <w:tcPr>
            <w:tcW w:w="9641" w:type="dxa"/>
            <w:gridSpan w:val="9"/>
            <w:tcBorders>
              <w:left w:val="single" w:sz="4" w:space="0" w:color="auto"/>
              <w:right w:val="single" w:sz="4" w:space="0" w:color="auto"/>
            </w:tcBorders>
          </w:tcPr>
          <w:p w14:paraId="09F23EAF" w14:textId="77777777" w:rsidR="00060DF8" w:rsidRDefault="00060DF8" w:rsidP="00C7308C">
            <w:pPr>
              <w:pStyle w:val="CRCoverPage"/>
              <w:spacing w:after="0"/>
              <w:rPr>
                <w:noProof/>
                <w:sz w:val="8"/>
                <w:szCs w:val="8"/>
              </w:rPr>
            </w:pPr>
          </w:p>
        </w:tc>
      </w:tr>
      <w:tr w:rsidR="00060DF8" w14:paraId="754F5577" w14:textId="77777777" w:rsidTr="00C7308C">
        <w:tc>
          <w:tcPr>
            <w:tcW w:w="142" w:type="dxa"/>
            <w:tcBorders>
              <w:left w:val="single" w:sz="4" w:space="0" w:color="auto"/>
            </w:tcBorders>
          </w:tcPr>
          <w:p w14:paraId="2911831F" w14:textId="77777777" w:rsidR="00060DF8" w:rsidRDefault="00060DF8" w:rsidP="00C7308C">
            <w:pPr>
              <w:pStyle w:val="CRCoverPage"/>
              <w:spacing w:after="0"/>
              <w:jc w:val="right"/>
              <w:rPr>
                <w:noProof/>
              </w:rPr>
            </w:pPr>
          </w:p>
        </w:tc>
        <w:tc>
          <w:tcPr>
            <w:tcW w:w="2126" w:type="dxa"/>
            <w:shd w:val="pct30" w:color="FFFF00" w:fill="auto"/>
          </w:tcPr>
          <w:p w14:paraId="1FDFF416" w14:textId="77777777" w:rsidR="00060DF8" w:rsidRDefault="00060DF8" w:rsidP="00C7308C">
            <w:pPr>
              <w:pStyle w:val="CRCoverPage"/>
              <w:spacing w:after="0"/>
              <w:rPr>
                <w:b/>
                <w:noProof/>
                <w:sz w:val="28"/>
              </w:rPr>
            </w:pPr>
            <w:r>
              <w:rPr>
                <w:b/>
                <w:noProof/>
                <w:sz w:val="28"/>
              </w:rPr>
              <w:t>38.331</w:t>
            </w:r>
          </w:p>
        </w:tc>
        <w:tc>
          <w:tcPr>
            <w:tcW w:w="709" w:type="dxa"/>
          </w:tcPr>
          <w:p w14:paraId="6DA3AFD4" w14:textId="77777777" w:rsidR="00060DF8" w:rsidRDefault="00060DF8" w:rsidP="00C7308C">
            <w:pPr>
              <w:pStyle w:val="CRCoverPage"/>
              <w:spacing w:after="0"/>
              <w:jc w:val="center"/>
              <w:rPr>
                <w:noProof/>
              </w:rPr>
            </w:pPr>
            <w:r>
              <w:rPr>
                <w:b/>
                <w:noProof/>
                <w:sz w:val="28"/>
              </w:rPr>
              <w:t>CR</w:t>
            </w:r>
          </w:p>
        </w:tc>
        <w:tc>
          <w:tcPr>
            <w:tcW w:w="1276" w:type="dxa"/>
            <w:shd w:val="pct30" w:color="FFFF00" w:fill="auto"/>
          </w:tcPr>
          <w:p w14:paraId="3B9D4EED" w14:textId="77777777" w:rsidR="00060DF8" w:rsidRDefault="00060DF8" w:rsidP="00C7308C">
            <w:pPr>
              <w:pStyle w:val="CRCoverPage"/>
              <w:spacing w:after="0"/>
              <w:rPr>
                <w:noProof/>
              </w:rPr>
            </w:pPr>
            <w:r>
              <w:rPr>
                <w:b/>
                <w:noProof/>
                <w:sz w:val="28"/>
              </w:rPr>
              <w:t>CRNum</w:t>
            </w:r>
          </w:p>
        </w:tc>
        <w:tc>
          <w:tcPr>
            <w:tcW w:w="709" w:type="dxa"/>
          </w:tcPr>
          <w:p w14:paraId="1CE9BE21" w14:textId="77777777" w:rsidR="00060DF8" w:rsidRDefault="00060DF8" w:rsidP="00C7308C">
            <w:pPr>
              <w:pStyle w:val="CRCoverPage"/>
              <w:tabs>
                <w:tab w:val="right" w:pos="625"/>
              </w:tabs>
              <w:spacing w:after="0"/>
              <w:jc w:val="center"/>
              <w:rPr>
                <w:noProof/>
              </w:rPr>
            </w:pPr>
            <w:r>
              <w:rPr>
                <w:b/>
                <w:bCs/>
                <w:noProof/>
                <w:sz w:val="28"/>
              </w:rPr>
              <w:t>rev</w:t>
            </w:r>
          </w:p>
        </w:tc>
        <w:tc>
          <w:tcPr>
            <w:tcW w:w="425" w:type="dxa"/>
            <w:shd w:val="pct30" w:color="FFFF00" w:fill="auto"/>
          </w:tcPr>
          <w:p w14:paraId="4E2FBE45" w14:textId="77777777" w:rsidR="00060DF8" w:rsidRDefault="00060DF8" w:rsidP="00C7308C">
            <w:pPr>
              <w:pStyle w:val="CRCoverPage"/>
              <w:spacing w:after="0"/>
              <w:jc w:val="center"/>
              <w:rPr>
                <w:b/>
                <w:noProof/>
              </w:rPr>
            </w:pPr>
            <w:r>
              <w:rPr>
                <w:b/>
                <w:noProof/>
                <w:sz w:val="32"/>
              </w:rPr>
              <w:t>-</w:t>
            </w:r>
          </w:p>
        </w:tc>
        <w:tc>
          <w:tcPr>
            <w:tcW w:w="2693" w:type="dxa"/>
          </w:tcPr>
          <w:p w14:paraId="18A34572" w14:textId="77777777" w:rsidR="00060DF8" w:rsidRDefault="00060DF8" w:rsidP="00C73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ABDADD" w14:textId="77777777" w:rsidR="00060DF8" w:rsidRDefault="00060DF8" w:rsidP="00C7308C">
            <w:pPr>
              <w:pStyle w:val="CRCoverPage"/>
              <w:spacing w:after="0"/>
              <w:jc w:val="center"/>
              <w:rPr>
                <w:noProof/>
              </w:rPr>
            </w:pPr>
            <w:r>
              <w:rPr>
                <w:b/>
                <w:noProof/>
                <w:sz w:val="32"/>
              </w:rPr>
              <w:t>15.2.1</w:t>
            </w:r>
          </w:p>
        </w:tc>
        <w:tc>
          <w:tcPr>
            <w:tcW w:w="143" w:type="dxa"/>
            <w:tcBorders>
              <w:right w:val="single" w:sz="4" w:space="0" w:color="auto"/>
            </w:tcBorders>
          </w:tcPr>
          <w:p w14:paraId="3DF82FD2" w14:textId="77777777" w:rsidR="00060DF8" w:rsidRDefault="00060DF8" w:rsidP="00C7308C">
            <w:pPr>
              <w:pStyle w:val="CRCoverPage"/>
              <w:spacing w:after="0"/>
              <w:rPr>
                <w:noProof/>
              </w:rPr>
            </w:pPr>
          </w:p>
        </w:tc>
      </w:tr>
      <w:tr w:rsidR="00060DF8" w14:paraId="1FF6DDB6" w14:textId="77777777" w:rsidTr="00C7308C">
        <w:tc>
          <w:tcPr>
            <w:tcW w:w="9641" w:type="dxa"/>
            <w:gridSpan w:val="9"/>
            <w:tcBorders>
              <w:left w:val="single" w:sz="4" w:space="0" w:color="auto"/>
              <w:right w:val="single" w:sz="4" w:space="0" w:color="auto"/>
            </w:tcBorders>
          </w:tcPr>
          <w:p w14:paraId="7F8EAFB0" w14:textId="77777777" w:rsidR="00060DF8" w:rsidRDefault="00060DF8" w:rsidP="00C7308C">
            <w:pPr>
              <w:pStyle w:val="CRCoverPage"/>
              <w:spacing w:after="0"/>
              <w:rPr>
                <w:noProof/>
              </w:rPr>
            </w:pPr>
          </w:p>
        </w:tc>
      </w:tr>
      <w:tr w:rsidR="00060DF8" w14:paraId="296F9B48" w14:textId="77777777" w:rsidTr="00C7308C">
        <w:tc>
          <w:tcPr>
            <w:tcW w:w="9641" w:type="dxa"/>
            <w:gridSpan w:val="9"/>
            <w:tcBorders>
              <w:top w:val="single" w:sz="4" w:space="0" w:color="auto"/>
            </w:tcBorders>
          </w:tcPr>
          <w:p w14:paraId="5CA462D0" w14:textId="77777777" w:rsidR="00060DF8" w:rsidRPr="00F25D98" w:rsidRDefault="00060DF8" w:rsidP="00C7308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60DF8" w14:paraId="06DFFFC3" w14:textId="77777777" w:rsidTr="00C7308C">
        <w:tc>
          <w:tcPr>
            <w:tcW w:w="9641" w:type="dxa"/>
            <w:gridSpan w:val="9"/>
          </w:tcPr>
          <w:p w14:paraId="39A4EB34" w14:textId="77777777" w:rsidR="00060DF8" w:rsidRDefault="00060DF8" w:rsidP="00C7308C">
            <w:pPr>
              <w:pStyle w:val="CRCoverPage"/>
              <w:spacing w:after="0"/>
              <w:rPr>
                <w:noProof/>
                <w:sz w:val="8"/>
                <w:szCs w:val="8"/>
              </w:rPr>
            </w:pPr>
          </w:p>
        </w:tc>
      </w:tr>
    </w:tbl>
    <w:p w14:paraId="5A639575" w14:textId="77777777" w:rsidR="00060DF8" w:rsidRDefault="00060DF8" w:rsidP="00060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DF8" w14:paraId="7E0D788F" w14:textId="77777777" w:rsidTr="00C7308C">
        <w:tc>
          <w:tcPr>
            <w:tcW w:w="2835" w:type="dxa"/>
          </w:tcPr>
          <w:p w14:paraId="39699D7E" w14:textId="77777777" w:rsidR="00060DF8" w:rsidRDefault="00060DF8" w:rsidP="00C7308C">
            <w:pPr>
              <w:pStyle w:val="CRCoverPage"/>
              <w:tabs>
                <w:tab w:val="right" w:pos="2751"/>
              </w:tabs>
              <w:spacing w:after="0"/>
              <w:rPr>
                <w:b/>
                <w:i/>
                <w:noProof/>
              </w:rPr>
            </w:pPr>
            <w:r>
              <w:rPr>
                <w:b/>
                <w:i/>
                <w:noProof/>
              </w:rPr>
              <w:t>Proposed change affects:</w:t>
            </w:r>
          </w:p>
        </w:tc>
        <w:tc>
          <w:tcPr>
            <w:tcW w:w="1418" w:type="dxa"/>
          </w:tcPr>
          <w:p w14:paraId="23CBCB82" w14:textId="77777777" w:rsidR="00060DF8" w:rsidRDefault="00060DF8" w:rsidP="00C73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4B00CF" w14:textId="77777777" w:rsidR="00060DF8" w:rsidRDefault="00060DF8" w:rsidP="00C7308C">
            <w:pPr>
              <w:pStyle w:val="CRCoverPage"/>
              <w:spacing w:after="0"/>
              <w:jc w:val="center"/>
              <w:rPr>
                <w:b/>
                <w:caps/>
                <w:noProof/>
              </w:rPr>
            </w:pPr>
          </w:p>
        </w:tc>
        <w:tc>
          <w:tcPr>
            <w:tcW w:w="709" w:type="dxa"/>
            <w:tcBorders>
              <w:left w:val="single" w:sz="4" w:space="0" w:color="auto"/>
            </w:tcBorders>
          </w:tcPr>
          <w:p w14:paraId="446AE316" w14:textId="77777777" w:rsidR="00060DF8" w:rsidRDefault="00060DF8" w:rsidP="00C73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68D52" w14:textId="77777777" w:rsidR="00060DF8" w:rsidRDefault="00060DF8" w:rsidP="00C7308C">
            <w:pPr>
              <w:pStyle w:val="CRCoverPage"/>
              <w:spacing w:after="0"/>
              <w:jc w:val="center"/>
              <w:rPr>
                <w:b/>
                <w:caps/>
                <w:noProof/>
              </w:rPr>
            </w:pPr>
            <w:r>
              <w:rPr>
                <w:b/>
                <w:caps/>
                <w:noProof/>
              </w:rPr>
              <w:t>x</w:t>
            </w:r>
          </w:p>
        </w:tc>
        <w:tc>
          <w:tcPr>
            <w:tcW w:w="2126" w:type="dxa"/>
          </w:tcPr>
          <w:p w14:paraId="51B863D2" w14:textId="77777777" w:rsidR="00060DF8" w:rsidRDefault="00060DF8" w:rsidP="00C73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A51BF" w14:textId="77777777" w:rsidR="00060DF8" w:rsidRDefault="00060DF8" w:rsidP="00C7308C">
            <w:pPr>
              <w:pStyle w:val="CRCoverPage"/>
              <w:spacing w:after="0"/>
              <w:jc w:val="center"/>
              <w:rPr>
                <w:b/>
                <w:caps/>
                <w:noProof/>
              </w:rPr>
            </w:pPr>
            <w:r>
              <w:rPr>
                <w:b/>
                <w:caps/>
                <w:noProof/>
              </w:rPr>
              <w:t>x</w:t>
            </w:r>
          </w:p>
        </w:tc>
        <w:tc>
          <w:tcPr>
            <w:tcW w:w="1418" w:type="dxa"/>
            <w:tcBorders>
              <w:left w:val="nil"/>
            </w:tcBorders>
          </w:tcPr>
          <w:p w14:paraId="377ED9CA" w14:textId="77777777" w:rsidR="00060DF8" w:rsidRDefault="00060DF8" w:rsidP="00C73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5E637" w14:textId="77777777" w:rsidR="00060DF8" w:rsidRDefault="00060DF8" w:rsidP="00C7308C">
            <w:pPr>
              <w:pStyle w:val="CRCoverPage"/>
              <w:spacing w:after="0"/>
              <w:jc w:val="center"/>
              <w:rPr>
                <w:b/>
                <w:bCs/>
                <w:caps/>
                <w:noProof/>
              </w:rPr>
            </w:pPr>
          </w:p>
        </w:tc>
      </w:tr>
    </w:tbl>
    <w:p w14:paraId="65D70912" w14:textId="77777777" w:rsidR="00060DF8" w:rsidRDefault="00060DF8" w:rsidP="00060D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60DF8" w14:paraId="320C0DF9" w14:textId="77777777" w:rsidTr="00C7308C">
        <w:tc>
          <w:tcPr>
            <w:tcW w:w="9641" w:type="dxa"/>
            <w:gridSpan w:val="11"/>
          </w:tcPr>
          <w:p w14:paraId="0583F2F3" w14:textId="77777777" w:rsidR="00060DF8" w:rsidRDefault="00060DF8" w:rsidP="00C7308C">
            <w:pPr>
              <w:pStyle w:val="CRCoverPage"/>
              <w:spacing w:after="0"/>
              <w:rPr>
                <w:noProof/>
                <w:sz w:val="8"/>
                <w:szCs w:val="8"/>
              </w:rPr>
            </w:pPr>
          </w:p>
        </w:tc>
      </w:tr>
      <w:tr w:rsidR="00060DF8" w14:paraId="38492B33" w14:textId="77777777" w:rsidTr="00C7308C">
        <w:tc>
          <w:tcPr>
            <w:tcW w:w="1843" w:type="dxa"/>
            <w:tcBorders>
              <w:top w:val="single" w:sz="4" w:space="0" w:color="auto"/>
              <w:left w:val="single" w:sz="4" w:space="0" w:color="auto"/>
            </w:tcBorders>
          </w:tcPr>
          <w:p w14:paraId="1380DE0E" w14:textId="77777777" w:rsidR="00060DF8" w:rsidRDefault="00060DF8" w:rsidP="00C73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D37555" w14:textId="3CAAB95A" w:rsidR="00060DF8" w:rsidRDefault="00060DF8" w:rsidP="00C7308C">
            <w:pPr>
              <w:pStyle w:val="CRCoverPage"/>
              <w:spacing w:after="0"/>
              <w:ind w:left="100"/>
              <w:rPr>
                <w:noProof/>
              </w:rPr>
            </w:pPr>
            <w:r>
              <w:rPr>
                <w:noProof/>
              </w:rPr>
              <w:t>Corrections related to unified access control</w:t>
            </w:r>
          </w:p>
        </w:tc>
      </w:tr>
      <w:tr w:rsidR="00060DF8" w14:paraId="104BE6EB" w14:textId="77777777" w:rsidTr="00C7308C">
        <w:tc>
          <w:tcPr>
            <w:tcW w:w="1843" w:type="dxa"/>
            <w:tcBorders>
              <w:left w:val="single" w:sz="4" w:space="0" w:color="auto"/>
            </w:tcBorders>
          </w:tcPr>
          <w:p w14:paraId="6A0B1DE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47868FEA" w14:textId="77777777" w:rsidR="00060DF8" w:rsidRDefault="00060DF8" w:rsidP="00C7308C">
            <w:pPr>
              <w:pStyle w:val="CRCoverPage"/>
              <w:spacing w:after="0"/>
              <w:rPr>
                <w:noProof/>
                <w:sz w:val="8"/>
                <w:szCs w:val="8"/>
              </w:rPr>
            </w:pPr>
          </w:p>
        </w:tc>
      </w:tr>
      <w:tr w:rsidR="00060DF8" w14:paraId="01E70161" w14:textId="77777777" w:rsidTr="00C7308C">
        <w:tc>
          <w:tcPr>
            <w:tcW w:w="1843" w:type="dxa"/>
            <w:tcBorders>
              <w:left w:val="single" w:sz="4" w:space="0" w:color="auto"/>
            </w:tcBorders>
          </w:tcPr>
          <w:p w14:paraId="4AE66FDB" w14:textId="77777777" w:rsidR="00060DF8" w:rsidRDefault="00060DF8" w:rsidP="00C73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55DFE07" w14:textId="60A629FF" w:rsidR="00060DF8" w:rsidRDefault="00060DF8" w:rsidP="00C7308C">
            <w:pPr>
              <w:pStyle w:val="CRCoverPage"/>
              <w:spacing w:after="0"/>
              <w:ind w:left="100"/>
              <w:rPr>
                <w:noProof/>
              </w:rPr>
            </w:pPr>
            <w:r>
              <w:rPr>
                <w:noProof/>
              </w:rPr>
              <w:t>Ericsson (Email discussion rapporteur)</w:t>
            </w:r>
          </w:p>
        </w:tc>
      </w:tr>
      <w:tr w:rsidR="00060DF8" w14:paraId="4207EC21" w14:textId="77777777" w:rsidTr="00C7308C">
        <w:tc>
          <w:tcPr>
            <w:tcW w:w="1843" w:type="dxa"/>
            <w:tcBorders>
              <w:left w:val="single" w:sz="4" w:space="0" w:color="auto"/>
            </w:tcBorders>
          </w:tcPr>
          <w:p w14:paraId="162C8782" w14:textId="77777777" w:rsidR="00060DF8" w:rsidRDefault="00060DF8" w:rsidP="00C73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575295" w14:textId="77777777" w:rsidR="00060DF8" w:rsidRDefault="00060DF8" w:rsidP="00C7308C">
            <w:pPr>
              <w:pStyle w:val="CRCoverPage"/>
              <w:spacing w:after="0"/>
              <w:ind w:left="100"/>
              <w:rPr>
                <w:noProof/>
              </w:rPr>
            </w:pPr>
            <w:r>
              <w:rPr>
                <w:noProof/>
              </w:rPr>
              <w:t>R2</w:t>
            </w:r>
          </w:p>
        </w:tc>
      </w:tr>
      <w:tr w:rsidR="00060DF8" w14:paraId="525D5368" w14:textId="77777777" w:rsidTr="00C7308C">
        <w:tc>
          <w:tcPr>
            <w:tcW w:w="1843" w:type="dxa"/>
            <w:tcBorders>
              <w:left w:val="single" w:sz="4" w:space="0" w:color="auto"/>
            </w:tcBorders>
          </w:tcPr>
          <w:p w14:paraId="44FA8B3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5ABAFBDE" w14:textId="77777777" w:rsidR="00060DF8" w:rsidRDefault="00060DF8" w:rsidP="00C7308C">
            <w:pPr>
              <w:pStyle w:val="CRCoverPage"/>
              <w:spacing w:after="0"/>
              <w:rPr>
                <w:noProof/>
                <w:sz w:val="8"/>
                <w:szCs w:val="8"/>
              </w:rPr>
            </w:pPr>
          </w:p>
        </w:tc>
      </w:tr>
      <w:tr w:rsidR="00060DF8" w14:paraId="5F3D75A7" w14:textId="77777777" w:rsidTr="00C7308C">
        <w:tc>
          <w:tcPr>
            <w:tcW w:w="1843" w:type="dxa"/>
            <w:tcBorders>
              <w:left w:val="single" w:sz="4" w:space="0" w:color="auto"/>
            </w:tcBorders>
          </w:tcPr>
          <w:p w14:paraId="61559BDD" w14:textId="77777777" w:rsidR="00060DF8" w:rsidRDefault="00060DF8" w:rsidP="00C7308C">
            <w:pPr>
              <w:pStyle w:val="CRCoverPage"/>
              <w:tabs>
                <w:tab w:val="right" w:pos="1759"/>
              </w:tabs>
              <w:spacing w:after="0"/>
              <w:rPr>
                <w:b/>
                <w:i/>
                <w:noProof/>
              </w:rPr>
            </w:pPr>
            <w:r>
              <w:rPr>
                <w:b/>
                <w:i/>
                <w:noProof/>
              </w:rPr>
              <w:t>Work item code:</w:t>
            </w:r>
          </w:p>
        </w:tc>
        <w:tc>
          <w:tcPr>
            <w:tcW w:w="3260" w:type="dxa"/>
            <w:gridSpan w:val="5"/>
            <w:shd w:val="pct30" w:color="FFFF00" w:fill="auto"/>
          </w:tcPr>
          <w:p w14:paraId="2C495A62" w14:textId="77777777" w:rsidR="00060DF8" w:rsidRDefault="00060DF8" w:rsidP="00C7308C">
            <w:pPr>
              <w:pStyle w:val="CRCoverPage"/>
              <w:spacing w:after="0"/>
              <w:ind w:left="100"/>
              <w:rPr>
                <w:noProof/>
              </w:rPr>
            </w:pPr>
            <w:r w:rsidRPr="00ED7335">
              <w:rPr>
                <w:noProof/>
              </w:rPr>
              <w:t>NR_newRAT-Core</w:t>
            </w:r>
          </w:p>
        </w:tc>
        <w:tc>
          <w:tcPr>
            <w:tcW w:w="994" w:type="dxa"/>
            <w:gridSpan w:val="2"/>
            <w:tcBorders>
              <w:left w:val="nil"/>
            </w:tcBorders>
          </w:tcPr>
          <w:p w14:paraId="151D2710" w14:textId="77777777" w:rsidR="00060DF8" w:rsidRDefault="00060DF8" w:rsidP="00C7308C">
            <w:pPr>
              <w:pStyle w:val="CRCoverPage"/>
              <w:spacing w:after="0"/>
              <w:ind w:right="100"/>
              <w:rPr>
                <w:noProof/>
              </w:rPr>
            </w:pPr>
          </w:p>
        </w:tc>
        <w:tc>
          <w:tcPr>
            <w:tcW w:w="1417" w:type="dxa"/>
            <w:gridSpan w:val="2"/>
            <w:tcBorders>
              <w:left w:val="nil"/>
            </w:tcBorders>
          </w:tcPr>
          <w:p w14:paraId="1A7052E7" w14:textId="77777777" w:rsidR="00060DF8" w:rsidRDefault="00060DF8" w:rsidP="00C73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2356" w14:textId="22EE3F6F" w:rsidR="00060DF8" w:rsidRDefault="00060DF8" w:rsidP="00C7308C">
            <w:pPr>
              <w:pStyle w:val="CRCoverPage"/>
              <w:spacing w:after="0"/>
              <w:ind w:left="100"/>
              <w:rPr>
                <w:noProof/>
              </w:rPr>
            </w:pPr>
            <w:r>
              <w:rPr>
                <w:noProof/>
              </w:rPr>
              <w:t>2018-0</w:t>
            </w:r>
            <w:r w:rsidR="00ED644E">
              <w:rPr>
                <w:noProof/>
              </w:rPr>
              <w:t>8-0</w:t>
            </w:r>
            <w:r w:rsidR="00940FBB">
              <w:rPr>
                <w:noProof/>
              </w:rPr>
              <w:t>7</w:t>
            </w:r>
          </w:p>
        </w:tc>
      </w:tr>
      <w:tr w:rsidR="00060DF8" w14:paraId="0AC1318B" w14:textId="77777777" w:rsidTr="00C7308C">
        <w:tc>
          <w:tcPr>
            <w:tcW w:w="1843" w:type="dxa"/>
            <w:tcBorders>
              <w:left w:val="single" w:sz="4" w:space="0" w:color="auto"/>
            </w:tcBorders>
          </w:tcPr>
          <w:p w14:paraId="53D77896" w14:textId="77777777" w:rsidR="00060DF8" w:rsidRDefault="00060DF8" w:rsidP="00C7308C">
            <w:pPr>
              <w:pStyle w:val="CRCoverPage"/>
              <w:spacing w:after="0"/>
              <w:rPr>
                <w:b/>
                <w:i/>
                <w:noProof/>
                <w:sz w:val="8"/>
                <w:szCs w:val="8"/>
              </w:rPr>
            </w:pPr>
          </w:p>
        </w:tc>
        <w:tc>
          <w:tcPr>
            <w:tcW w:w="1560" w:type="dxa"/>
            <w:gridSpan w:val="4"/>
          </w:tcPr>
          <w:p w14:paraId="0C39E212" w14:textId="77777777" w:rsidR="00060DF8" w:rsidRDefault="00060DF8" w:rsidP="00C7308C">
            <w:pPr>
              <w:pStyle w:val="CRCoverPage"/>
              <w:spacing w:after="0"/>
              <w:rPr>
                <w:noProof/>
                <w:sz w:val="8"/>
                <w:szCs w:val="8"/>
              </w:rPr>
            </w:pPr>
          </w:p>
        </w:tc>
        <w:tc>
          <w:tcPr>
            <w:tcW w:w="2694" w:type="dxa"/>
            <w:gridSpan w:val="3"/>
          </w:tcPr>
          <w:p w14:paraId="23A27C45" w14:textId="77777777" w:rsidR="00060DF8" w:rsidRDefault="00060DF8" w:rsidP="00C7308C">
            <w:pPr>
              <w:pStyle w:val="CRCoverPage"/>
              <w:spacing w:after="0"/>
              <w:rPr>
                <w:noProof/>
                <w:sz w:val="8"/>
                <w:szCs w:val="8"/>
              </w:rPr>
            </w:pPr>
          </w:p>
        </w:tc>
        <w:tc>
          <w:tcPr>
            <w:tcW w:w="1417" w:type="dxa"/>
            <w:gridSpan w:val="2"/>
          </w:tcPr>
          <w:p w14:paraId="2B863198" w14:textId="77777777" w:rsidR="00060DF8" w:rsidRDefault="00060DF8" w:rsidP="00C7308C">
            <w:pPr>
              <w:pStyle w:val="CRCoverPage"/>
              <w:spacing w:after="0"/>
              <w:rPr>
                <w:noProof/>
                <w:sz w:val="8"/>
                <w:szCs w:val="8"/>
              </w:rPr>
            </w:pPr>
          </w:p>
        </w:tc>
        <w:tc>
          <w:tcPr>
            <w:tcW w:w="2127" w:type="dxa"/>
            <w:tcBorders>
              <w:right w:val="single" w:sz="4" w:space="0" w:color="auto"/>
            </w:tcBorders>
          </w:tcPr>
          <w:p w14:paraId="5629557B" w14:textId="77777777" w:rsidR="00060DF8" w:rsidRDefault="00060DF8" w:rsidP="00C7308C">
            <w:pPr>
              <w:pStyle w:val="CRCoverPage"/>
              <w:spacing w:after="0"/>
              <w:rPr>
                <w:noProof/>
                <w:sz w:val="8"/>
                <w:szCs w:val="8"/>
              </w:rPr>
            </w:pPr>
          </w:p>
        </w:tc>
      </w:tr>
      <w:tr w:rsidR="00060DF8" w14:paraId="76B746DB" w14:textId="77777777" w:rsidTr="00C7308C">
        <w:trPr>
          <w:cantSplit/>
        </w:trPr>
        <w:tc>
          <w:tcPr>
            <w:tcW w:w="1843" w:type="dxa"/>
            <w:tcBorders>
              <w:left w:val="single" w:sz="4" w:space="0" w:color="auto"/>
            </w:tcBorders>
          </w:tcPr>
          <w:p w14:paraId="30965D84" w14:textId="77777777" w:rsidR="00060DF8" w:rsidRDefault="00060DF8" w:rsidP="00C7308C">
            <w:pPr>
              <w:pStyle w:val="CRCoverPage"/>
              <w:tabs>
                <w:tab w:val="right" w:pos="1759"/>
              </w:tabs>
              <w:spacing w:after="0"/>
              <w:rPr>
                <w:b/>
                <w:i/>
                <w:noProof/>
              </w:rPr>
            </w:pPr>
            <w:r>
              <w:rPr>
                <w:b/>
                <w:i/>
                <w:noProof/>
              </w:rPr>
              <w:t>Category:</w:t>
            </w:r>
          </w:p>
        </w:tc>
        <w:tc>
          <w:tcPr>
            <w:tcW w:w="425" w:type="dxa"/>
            <w:shd w:val="pct30" w:color="FFFF00" w:fill="auto"/>
          </w:tcPr>
          <w:p w14:paraId="138E5764" w14:textId="77777777" w:rsidR="00060DF8" w:rsidRDefault="00060DF8" w:rsidP="00C7308C">
            <w:pPr>
              <w:pStyle w:val="CRCoverPage"/>
              <w:spacing w:after="0"/>
              <w:ind w:left="100"/>
              <w:rPr>
                <w:b/>
                <w:noProof/>
              </w:rPr>
            </w:pPr>
            <w:r>
              <w:rPr>
                <w:b/>
                <w:noProof/>
              </w:rPr>
              <w:t>F</w:t>
            </w:r>
          </w:p>
        </w:tc>
        <w:tc>
          <w:tcPr>
            <w:tcW w:w="3829" w:type="dxa"/>
            <w:gridSpan w:val="6"/>
            <w:tcBorders>
              <w:left w:val="nil"/>
            </w:tcBorders>
          </w:tcPr>
          <w:p w14:paraId="56BB40EA" w14:textId="77777777" w:rsidR="00060DF8" w:rsidRDefault="00060DF8" w:rsidP="00C7308C">
            <w:pPr>
              <w:pStyle w:val="CRCoverPage"/>
              <w:spacing w:after="0"/>
              <w:rPr>
                <w:noProof/>
              </w:rPr>
            </w:pPr>
          </w:p>
        </w:tc>
        <w:tc>
          <w:tcPr>
            <w:tcW w:w="1417" w:type="dxa"/>
            <w:gridSpan w:val="2"/>
            <w:tcBorders>
              <w:left w:val="nil"/>
            </w:tcBorders>
          </w:tcPr>
          <w:p w14:paraId="68B62394" w14:textId="77777777" w:rsidR="00060DF8" w:rsidRDefault="00060DF8" w:rsidP="00C73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FC50D" w14:textId="77777777" w:rsidR="00060DF8" w:rsidRDefault="00060DF8" w:rsidP="00C7308C">
            <w:pPr>
              <w:pStyle w:val="CRCoverPage"/>
              <w:spacing w:after="0"/>
              <w:ind w:left="100"/>
              <w:rPr>
                <w:noProof/>
              </w:rPr>
            </w:pPr>
            <w:r>
              <w:rPr>
                <w:noProof/>
              </w:rPr>
              <w:t>Rel-15</w:t>
            </w:r>
          </w:p>
        </w:tc>
      </w:tr>
      <w:tr w:rsidR="00060DF8" w14:paraId="563CDCC2" w14:textId="77777777" w:rsidTr="00C7308C">
        <w:tc>
          <w:tcPr>
            <w:tcW w:w="1843" w:type="dxa"/>
            <w:tcBorders>
              <w:left w:val="single" w:sz="4" w:space="0" w:color="auto"/>
              <w:bottom w:val="single" w:sz="4" w:space="0" w:color="auto"/>
            </w:tcBorders>
          </w:tcPr>
          <w:p w14:paraId="7026362B" w14:textId="77777777" w:rsidR="00060DF8" w:rsidRDefault="00060DF8" w:rsidP="00C7308C">
            <w:pPr>
              <w:pStyle w:val="CRCoverPage"/>
              <w:spacing w:after="0"/>
              <w:rPr>
                <w:b/>
                <w:i/>
                <w:noProof/>
              </w:rPr>
            </w:pPr>
          </w:p>
        </w:tc>
        <w:tc>
          <w:tcPr>
            <w:tcW w:w="4678" w:type="dxa"/>
            <w:gridSpan w:val="8"/>
            <w:tcBorders>
              <w:bottom w:val="single" w:sz="4" w:space="0" w:color="auto"/>
            </w:tcBorders>
          </w:tcPr>
          <w:p w14:paraId="04F8FE25" w14:textId="77777777" w:rsidR="00060DF8" w:rsidRDefault="00060DF8" w:rsidP="00C73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A81EB" w14:textId="77777777" w:rsidR="00060DF8" w:rsidRDefault="00060DF8" w:rsidP="00C730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70237" w14:textId="77777777" w:rsidR="00060DF8" w:rsidRPr="007C2097" w:rsidRDefault="00060DF8" w:rsidP="00C73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0DF8" w14:paraId="32E52262" w14:textId="77777777" w:rsidTr="00C7308C">
        <w:tc>
          <w:tcPr>
            <w:tcW w:w="1843" w:type="dxa"/>
          </w:tcPr>
          <w:p w14:paraId="77EDE414" w14:textId="77777777" w:rsidR="00060DF8" w:rsidRDefault="00060DF8" w:rsidP="00C7308C">
            <w:pPr>
              <w:pStyle w:val="CRCoverPage"/>
              <w:spacing w:after="0"/>
              <w:rPr>
                <w:b/>
                <w:i/>
                <w:noProof/>
                <w:sz w:val="8"/>
                <w:szCs w:val="8"/>
              </w:rPr>
            </w:pPr>
          </w:p>
        </w:tc>
        <w:tc>
          <w:tcPr>
            <w:tcW w:w="7798" w:type="dxa"/>
            <w:gridSpan w:val="10"/>
          </w:tcPr>
          <w:p w14:paraId="7C53B8CA" w14:textId="77777777" w:rsidR="00060DF8" w:rsidRDefault="00060DF8" w:rsidP="00C7308C">
            <w:pPr>
              <w:pStyle w:val="CRCoverPage"/>
              <w:spacing w:after="0"/>
              <w:rPr>
                <w:noProof/>
                <w:sz w:val="8"/>
                <w:szCs w:val="8"/>
              </w:rPr>
            </w:pPr>
          </w:p>
        </w:tc>
      </w:tr>
      <w:tr w:rsidR="00060DF8" w14:paraId="7FC07665" w14:textId="77777777" w:rsidTr="00C7308C">
        <w:tc>
          <w:tcPr>
            <w:tcW w:w="2268" w:type="dxa"/>
            <w:gridSpan w:val="2"/>
            <w:tcBorders>
              <w:top w:val="single" w:sz="4" w:space="0" w:color="auto"/>
              <w:left w:val="single" w:sz="4" w:space="0" w:color="auto"/>
            </w:tcBorders>
          </w:tcPr>
          <w:p w14:paraId="1B64CCF7" w14:textId="77777777" w:rsidR="00060DF8" w:rsidRDefault="00060DF8" w:rsidP="00C73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7119B6" w14:textId="5E1A9DC5" w:rsidR="00060DF8" w:rsidRDefault="00060DF8" w:rsidP="00060DF8">
            <w:pPr>
              <w:pStyle w:val="CRCoverPage"/>
              <w:spacing w:after="0"/>
              <w:rPr>
                <w:b/>
                <w:noProof/>
              </w:rPr>
            </w:pPr>
            <w:r w:rsidRPr="00F00F2D">
              <w:rPr>
                <w:b/>
                <w:noProof/>
              </w:rPr>
              <w:t>Changes related to NR-Standalone:</w:t>
            </w:r>
          </w:p>
          <w:p w14:paraId="4A181B72" w14:textId="77777777" w:rsidR="00803373" w:rsidRDefault="00803373" w:rsidP="00803373">
            <w:pPr>
              <w:pStyle w:val="CRCoverPage"/>
              <w:spacing w:after="0"/>
              <w:ind w:left="100"/>
              <w:rPr>
                <w:noProof/>
              </w:rPr>
            </w:pPr>
          </w:p>
          <w:p w14:paraId="6FBC8BB3" w14:textId="18171F4A" w:rsidR="00803373" w:rsidRDefault="00803373" w:rsidP="00803373">
            <w:pPr>
              <w:pStyle w:val="CRCoverPage"/>
              <w:spacing w:after="0"/>
              <w:ind w:left="100"/>
              <w:rPr>
                <w:noProof/>
              </w:rPr>
            </w:pPr>
            <w:r>
              <w:rPr>
                <w:noProof/>
              </w:rPr>
              <w:t xml:space="preserve">This CR implements changes resulting from the RAN2 E-mail discussion </w:t>
            </w:r>
            <w:r w:rsidRPr="00060DF8">
              <w:rPr>
                <w:noProof/>
              </w:rPr>
              <w:t>[AH1807#10][NR] Access Control (Ericsson)</w:t>
            </w:r>
            <w:r>
              <w:rPr>
                <w:noProof/>
              </w:rPr>
              <w:t>:</w:t>
            </w:r>
          </w:p>
          <w:p w14:paraId="3E236A94" w14:textId="77777777" w:rsidR="00803373" w:rsidRPr="00F00F2D" w:rsidRDefault="00803373" w:rsidP="00060DF8">
            <w:pPr>
              <w:pStyle w:val="CRCoverPage"/>
              <w:spacing w:after="0"/>
              <w:rPr>
                <w:b/>
                <w:noProof/>
              </w:rPr>
            </w:pPr>
          </w:p>
          <w:p w14:paraId="04B9895F" w14:textId="362A06A4" w:rsidR="00060DF8" w:rsidRPr="00C7308C" w:rsidRDefault="00093C4C" w:rsidP="00C7308C">
            <w:pPr>
              <w:pStyle w:val="CRCoverPage"/>
              <w:spacing w:after="0"/>
              <w:ind w:left="100"/>
              <w:rPr>
                <w:noProof/>
                <w:u w:val="single"/>
              </w:rPr>
            </w:pPr>
            <w:r w:rsidRPr="00C7308C">
              <w:rPr>
                <w:noProof/>
                <w:u w:val="single"/>
              </w:rPr>
              <w:t>AS/NAS interaction/modelling</w:t>
            </w:r>
          </w:p>
          <w:p w14:paraId="054D9919" w14:textId="16B64DA7" w:rsidR="00C7308C" w:rsidRDefault="00EA36D3" w:rsidP="00C7308C">
            <w:pPr>
              <w:pStyle w:val="CRCoverPage"/>
              <w:spacing w:after="0"/>
              <w:ind w:left="100"/>
              <w:rPr>
                <w:noProof/>
              </w:rPr>
            </w:pPr>
            <w:r>
              <w:rPr>
                <w:noProof/>
              </w:rPr>
              <w:t xml:space="preserve">It is a bit unclear </w:t>
            </w:r>
            <w:r w:rsidRPr="00EA36D3">
              <w:rPr>
                <w:noProof/>
              </w:rPr>
              <w:t>how to capture the different options for AS/NAS modeling for barring check for connection establishment/resume</w:t>
            </w:r>
            <w:r>
              <w:rPr>
                <w:noProof/>
              </w:rPr>
              <w:t>.</w:t>
            </w:r>
          </w:p>
          <w:p w14:paraId="3AD78B9E" w14:textId="7A140FD3" w:rsidR="00093C4C" w:rsidRDefault="00093C4C" w:rsidP="00C7308C">
            <w:pPr>
              <w:pStyle w:val="CRCoverPage"/>
              <w:spacing w:after="0"/>
              <w:ind w:left="100"/>
              <w:rPr>
                <w:noProof/>
              </w:rPr>
            </w:pPr>
          </w:p>
          <w:p w14:paraId="6EB01347" w14:textId="0CF70D8E" w:rsidR="00093C4C" w:rsidRPr="00C7308C" w:rsidRDefault="00093C4C" w:rsidP="00C7308C">
            <w:pPr>
              <w:pStyle w:val="CRCoverPage"/>
              <w:spacing w:after="0"/>
              <w:ind w:left="100"/>
              <w:rPr>
                <w:noProof/>
                <w:u w:val="single"/>
              </w:rPr>
            </w:pPr>
            <w:r w:rsidRPr="00C7308C">
              <w:rPr>
                <w:noProof/>
                <w:u w:val="single"/>
              </w:rPr>
              <w:t>T30x timer handling</w:t>
            </w:r>
          </w:p>
          <w:p w14:paraId="7CCFC046" w14:textId="43C62E84" w:rsidR="00C7308C" w:rsidRDefault="00EA36D3" w:rsidP="00C7308C">
            <w:pPr>
              <w:pStyle w:val="CRCoverPage"/>
              <w:spacing w:after="0"/>
              <w:ind w:left="100"/>
              <w:rPr>
                <w:noProof/>
              </w:rPr>
            </w:pPr>
            <w:r>
              <w:rPr>
                <w:noProof/>
              </w:rPr>
              <w:t>Timer [T30x] is currently a placeholder and should be replaced with proper timer(s).</w:t>
            </w:r>
          </w:p>
          <w:p w14:paraId="24F364FB" w14:textId="1C5835A6" w:rsidR="00EA36D3" w:rsidRDefault="008A79E8" w:rsidP="00C7308C">
            <w:pPr>
              <w:pStyle w:val="CRCoverPage"/>
              <w:spacing w:after="0"/>
              <w:ind w:left="100"/>
              <w:rPr>
                <w:noProof/>
              </w:rPr>
            </w:pPr>
            <w:r>
              <w:rPr>
                <w:noProof/>
              </w:rPr>
              <w:t xml:space="preserve">Whether </w:t>
            </w:r>
            <w:r w:rsidR="00EA36D3">
              <w:rPr>
                <w:noProof/>
              </w:rPr>
              <w:t xml:space="preserve">timers [T30x] are stopped </w:t>
            </w:r>
            <w:r>
              <w:rPr>
                <w:noProof/>
              </w:rPr>
              <w:t xml:space="preserve">at cell reselection </w:t>
            </w:r>
            <w:r w:rsidR="00EA36D3">
              <w:rPr>
                <w:noProof/>
              </w:rPr>
              <w:t>is currently FFS.</w:t>
            </w:r>
          </w:p>
          <w:p w14:paraId="6E97259F" w14:textId="378B4916" w:rsidR="00093C4C" w:rsidRDefault="00093C4C" w:rsidP="00C7308C">
            <w:pPr>
              <w:pStyle w:val="CRCoverPage"/>
              <w:spacing w:after="0"/>
              <w:ind w:left="100"/>
              <w:rPr>
                <w:noProof/>
              </w:rPr>
            </w:pPr>
          </w:p>
          <w:p w14:paraId="757FA270" w14:textId="49102667" w:rsidR="00093C4C" w:rsidRPr="00C7308C" w:rsidRDefault="00093C4C" w:rsidP="00C7308C">
            <w:pPr>
              <w:pStyle w:val="CRCoverPage"/>
              <w:spacing w:after="0"/>
              <w:ind w:left="100"/>
              <w:rPr>
                <w:noProof/>
                <w:u w:val="single"/>
              </w:rPr>
            </w:pPr>
            <w:r w:rsidRPr="00C7308C">
              <w:rPr>
                <w:noProof/>
                <w:u w:val="single"/>
              </w:rPr>
              <w:t>Access category for RNA update</w:t>
            </w:r>
          </w:p>
          <w:p w14:paraId="0B9E29B1" w14:textId="746C005D" w:rsidR="00C7308C" w:rsidRDefault="00EA36D3" w:rsidP="00C7308C">
            <w:pPr>
              <w:pStyle w:val="CRCoverPage"/>
              <w:spacing w:after="0"/>
              <w:ind w:left="100"/>
              <w:rPr>
                <w:noProof/>
              </w:rPr>
            </w:pPr>
            <w:r>
              <w:rPr>
                <w:noProof/>
              </w:rPr>
              <w:t xml:space="preserve">Which access category to use upon barring check at </w:t>
            </w:r>
            <w:r w:rsidRPr="00EA36D3">
              <w:rPr>
                <w:noProof/>
              </w:rPr>
              <w:t xml:space="preserve">RRC resume due to </w:t>
            </w:r>
            <w:r>
              <w:rPr>
                <w:noProof/>
              </w:rPr>
              <w:t>RNA update is currently FFS.</w:t>
            </w:r>
            <w:r w:rsidR="008A79E8">
              <w:rPr>
                <w:noProof/>
              </w:rPr>
              <w:t xml:space="preserve"> A new RAN specific standardised access category (to be confirmed by SA1) should be used.</w:t>
            </w:r>
          </w:p>
          <w:p w14:paraId="61EF2D3A" w14:textId="2FA6F12C" w:rsidR="00093C4C" w:rsidRDefault="00093C4C" w:rsidP="00C7308C">
            <w:pPr>
              <w:pStyle w:val="CRCoverPage"/>
              <w:spacing w:after="0"/>
              <w:ind w:left="100"/>
              <w:rPr>
                <w:noProof/>
              </w:rPr>
            </w:pPr>
          </w:p>
          <w:p w14:paraId="327EFC6D" w14:textId="4DB230D5" w:rsidR="00093C4C" w:rsidRPr="00C7308C" w:rsidRDefault="00093C4C" w:rsidP="00C7308C">
            <w:pPr>
              <w:pStyle w:val="CRCoverPage"/>
              <w:spacing w:after="0"/>
              <w:ind w:left="100"/>
              <w:rPr>
                <w:noProof/>
                <w:u w:val="single"/>
              </w:rPr>
            </w:pPr>
            <w:r w:rsidRPr="00C7308C">
              <w:rPr>
                <w:noProof/>
                <w:u w:val="single"/>
              </w:rPr>
              <w:t>Cause values</w:t>
            </w:r>
          </w:p>
          <w:p w14:paraId="48084ACC" w14:textId="4C177971" w:rsidR="00C7308C" w:rsidRDefault="00EA36D3" w:rsidP="00C7308C">
            <w:pPr>
              <w:pStyle w:val="CRCoverPage"/>
              <w:spacing w:after="0"/>
              <w:ind w:left="100"/>
              <w:rPr>
                <w:noProof/>
              </w:rPr>
            </w:pPr>
            <w:r>
              <w:rPr>
                <w:noProof/>
              </w:rPr>
              <w:t xml:space="preserve">Which </w:t>
            </w:r>
            <w:r w:rsidR="008A79E8">
              <w:rPr>
                <w:noProof/>
              </w:rPr>
              <w:t xml:space="preserve">establishment and resume </w:t>
            </w:r>
            <w:r>
              <w:rPr>
                <w:noProof/>
              </w:rPr>
              <w:t xml:space="preserve">cause values to add is currently FFS. At least mo-VideoCall </w:t>
            </w:r>
            <w:r w:rsidRPr="00EA36D3">
              <w:rPr>
                <w:noProof/>
              </w:rPr>
              <w:t xml:space="preserve">and mo-SMS </w:t>
            </w:r>
            <w:r>
              <w:rPr>
                <w:noProof/>
              </w:rPr>
              <w:t>should be added</w:t>
            </w:r>
            <w:r w:rsidR="008A79E8">
              <w:rPr>
                <w:noProof/>
              </w:rPr>
              <w:t xml:space="preserve"> in order to align with the NAS specification TS 24.501</w:t>
            </w:r>
            <w:r>
              <w:rPr>
                <w:noProof/>
              </w:rPr>
              <w:t>.</w:t>
            </w:r>
          </w:p>
          <w:p w14:paraId="00D66A0B" w14:textId="3CAEC598" w:rsidR="00093C4C" w:rsidRDefault="00093C4C" w:rsidP="00C7308C">
            <w:pPr>
              <w:pStyle w:val="CRCoverPage"/>
              <w:spacing w:after="0"/>
              <w:ind w:left="100"/>
              <w:rPr>
                <w:noProof/>
              </w:rPr>
            </w:pPr>
          </w:p>
          <w:p w14:paraId="17DF2865" w14:textId="012A51C6" w:rsidR="00093C4C" w:rsidRPr="00C7308C" w:rsidRDefault="00093C4C" w:rsidP="00C7308C">
            <w:pPr>
              <w:pStyle w:val="CRCoverPage"/>
              <w:spacing w:after="0"/>
              <w:ind w:left="100"/>
              <w:rPr>
                <w:noProof/>
                <w:u w:val="single"/>
              </w:rPr>
            </w:pPr>
            <w:r w:rsidRPr="00C7308C">
              <w:rPr>
                <w:noProof/>
                <w:u w:val="single"/>
              </w:rPr>
              <w:t>Selection assistance information for Access Category 1 is missing</w:t>
            </w:r>
          </w:p>
          <w:p w14:paraId="4F8FCE5A" w14:textId="6DB4EBBC" w:rsidR="00C7308C" w:rsidRDefault="008A79E8" w:rsidP="00C7308C">
            <w:pPr>
              <w:pStyle w:val="CRCoverPage"/>
              <w:spacing w:after="0"/>
              <w:ind w:left="100"/>
              <w:rPr>
                <w:noProof/>
              </w:rPr>
            </w:pPr>
            <w:r>
              <w:rPr>
                <w:noProof/>
              </w:rPr>
              <w:t>A Rel-15 compliant UE will not be configured as “delay-tolerant” / “low access priority” / “EAB”. Still, i</w:t>
            </w:r>
            <w:r w:rsidR="00492D9C" w:rsidRPr="00492D9C">
              <w:rPr>
                <w:noProof/>
              </w:rPr>
              <w:t xml:space="preserve">n other to bar a </w:t>
            </w:r>
            <w:r>
              <w:rPr>
                <w:noProof/>
              </w:rPr>
              <w:t xml:space="preserve">future release </w:t>
            </w:r>
            <w:r w:rsidR="00492D9C" w:rsidRPr="00492D9C">
              <w:rPr>
                <w:noProof/>
              </w:rPr>
              <w:t xml:space="preserve">UE configured for delay-tolerant, from </w:t>
            </w:r>
            <w:r>
              <w:rPr>
                <w:noProof/>
              </w:rPr>
              <w:t xml:space="preserve">e.g. </w:t>
            </w:r>
            <w:r w:rsidR="00492D9C" w:rsidRPr="00492D9C">
              <w:rPr>
                <w:noProof/>
              </w:rPr>
              <w:t xml:space="preserve">a Rel-15 network, </w:t>
            </w:r>
            <w:r w:rsidR="00ED644E">
              <w:rPr>
                <w:noProof/>
              </w:rPr>
              <w:t>according to stage-1 requirements, selection assistance</w:t>
            </w:r>
            <w:r w:rsidR="00492D9C" w:rsidRPr="00492D9C">
              <w:rPr>
                <w:noProof/>
              </w:rPr>
              <w:t xml:space="preserve"> information (also known as "category a,b and c"</w:t>
            </w:r>
            <w:r w:rsidR="00331FA9">
              <w:rPr>
                <w:noProof/>
              </w:rPr>
              <w:t xml:space="preserve"> in TS 22.261</w:t>
            </w:r>
            <w:r w:rsidR="00492D9C" w:rsidRPr="00492D9C">
              <w:rPr>
                <w:noProof/>
              </w:rPr>
              <w:t>) needs to be broadcasted</w:t>
            </w:r>
            <w:r w:rsidR="00492D9C">
              <w:rPr>
                <w:noProof/>
              </w:rPr>
              <w:t xml:space="preserve"> in SIB1</w:t>
            </w:r>
            <w:r w:rsidR="00ED644E">
              <w:rPr>
                <w:noProof/>
              </w:rPr>
              <w:t xml:space="preserve"> -</w:t>
            </w:r>
            <w:r>
              <w:rPr>
                <w:noProof/>
              </w:rPr>
              <w:t xml:space="preserve"> to trigger such a UE to select the access category 1 </w:t>
            </w:r>
            <w:r>
              <w:rPr>
                <w:noProof/>
              </w:rPr>
              <w:lastRenderedPageBreak/>
              <w:t>rather than any other access category (in latter case it would become a "normal UE" rather than a "delay-tolerant UE" from UAC point of view)</w:t>
            </w:r>
            <w:r w:rsidR="00492D9C" w:rsidRPr="00492D9C">
              <w:rPr>
                <w:noProof/>
              </w:rPr>
              <w:t>.</w:t>
            </w:r>
          </w:p>
          <w:p w14:paraId="0517DE86" w14:textId="3936C1E7" w:rsidR="00093C4C" w:rsidRDefault="00093C4C" w:rsidP="00C7308C">
            <w:pPr>
              <w:pStyle w:val="CRCoverPage"/>
              <w:spacing w:after="0"/>
              <w:ind w:left="100"/>
              <w:rPr>
                <w:noProof/>
              </w:rPr>
            </w:pPr>
          </w:p>
        </w:tc>
      </w:tr>
      <w:tr w:rsidR="00060DF8" w14:paraId="40C118B0" w14:textId="77777777" w:rsidTr="00C7308C">
        <w:tc>
          <w:tcPr>
            <w:tcW w:w="2268" w:type="dxa"/>
            <w:gridSpan w:val="2"/>
            <w:tcBorders>
              <w:left w:val="single" w:sz="4" w:space="0" w:color="auto"/>
            </w:tcBorders>
          </w:tcPr>
          <w:p w14:paraId="158AF7FB"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0F581242" w14:textId="77777777" w:rsidR="00060DF8" w:rsidRDefault="00060DF8" w:rsidP="00C7308C">
            <w:pPr>
              <w:pStyle w:val="CRCoverPage"/>
              <w:spacing w:after="0"/>
              <w:rPr>
                <w:noProof/>
                <w:sz w:val="8"/>
                <w:szCs w:val="8"/>
              </w:rPr>
            </w:pPr>
          </w:p>
        </w:tc>
      </w:tr>
      <w:tr w:rsidR="00060DF8" w14:paraId="1B78B27B" w14:textId="77777777" w:rsidTr="00C7308C">
        <w:tc>
          <w:tcPr>
            <w:tcW w:w="2268" w:type="dxa"/>
            <w:gridSpan w:val="2"/>
            <w:tcBorders>
              <w:left w:val="single" w:sz="4" w:space="0" w:color="auto"/>
            </w:tcBorders>
          </w:tcPr>
          <w:p w14:paraId="4ADCDFF1" w14:textId="77777777" w:rsidR="00060DF8" w:rsidRDefault="00060DF8" w:rsidP="00C73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F44FDC" w14:textId="77777777" w:rsidR="00060DF8" w:rsidRPr="00F00F2D" w:rsidRDefault="00060DF8" w:rsidP="00060DF8">
            <w:pPr>
              <w:pStyle w:val="CRCoverPage"/>
              <w:spacing w:after="0"/>
              <w:rPr>
                <w:b/>
                <w:noProof/>
              </w:rPr>
            </w:pPr>
            <w:r w:rsidRPr="00F00F2D">
              <w:rPr>
                <w:b/>
                <w:noProof/>
              </w:rPr>
              <w:t>Changes related to NR-Standalone:</w:t>
            </w:r>
          </w:p>
          <w:p w14:paraId="03EDB98F" w14:textId="77777777" w:rsidR="00803373" w:rsidRDefault="00803373" w:rsidP="00C7308C">
            <w:pPr>
              <w:pStyle w:val="CRCoverPage"/>
              <w:spacing w:after="0"/>
              <w:ind w:left="100"/>
              <w:rPr>
                <w:noProof/>
              </w:rPr>
            </w:pPr>
          </w:p>
          <w:p w14:paraId="16880FBF" w14:textId="19E1BBC8" w:rsidR="00060DF8" w:rsidRDefault="00060DF8" w:rsidP="00C7308C">
            <w:pPr>
              <w:pStyle w:val="CRCoverPage"/>
              <w:spacing w:after="0"/>
              <w:ind w:left="100"/>
              <w:rPr>
                <w:noProof/>
              </w:rPr>
            </w:pPr>
            <w:r>
              <w:rPr>
                <w:noProof/>
              </w:rPr>
              <w:t xml:space="preserve">This CR implements changes resulting from </w:t>
            </w:r>
            <w:r w:rsidR="00093C4C">
              <w:rPr>
                <w:noProof/>
              </w:rPr>
              <w:t xml:space="preserve">the </w:t>
            </w:r>
            <w:r>
              <w:rPr>
                <w:noProof/>
              </w:rPr>
              <w:t xml:space="preserve">RAN2 E-mail discussion </w:t>
            </w:r>
            <w:r w:rsidRPr="00060DF8">
              <w:rPr>
                <w:noProof/>
              </w:rPr>
              <w:t>[AH1807#10][NR] Access Control (Ericsson)</w:t>
            </w:r>
            <w:r w:rsidR="00803373">
              <w:rPr>
                <w:noProof/>
              </w:rPr>
              <w:t>:</w:t>
            </w:r>
          </w:p>
          <w:p w14:paraId="49756F2C" w14:textId="77777777" w:rsidR="00093C4C" w:rsidRDefault="00093C4C" w:rsidP="00C7308C">
            <w:pPr>
              <w:pStyle w:val="CRCoverPage"/>
              <w:spacing w:after="0"/>
              <w:ind w:left="100"/>
              <w:rPr>
                <w:noProof/>
              </w:rPr>
            </w:pPr>
          </w:p>
          <w:p w14:paraId="195460C8" w14:textId="5AEC4017" w:rsidR="00093C4C" w:rsidRPr="00C7308C" w:rsidRDefault="00093C4C" w:rsidP="00093C4C">
            <w:pPr>
              <w:pStyle w:val="CRCoverPage"/>
              <w:spacing w:after="0"/>
              <w:ind w:left="100"/>
              <w:rPr>
                <w:noProof/>
                <w:u w:val="single"/>
              </w:rPr>
            </w:pPr>
            <w:r w:rsidRPr="00C7308C">
              <w:rPr>
                <w:noProof/>
                <w:u w:val="single"/>
              </w:rPr>
              <w:t>AS/NAS interaction/modelling</w:t>
            </w:r>
          </w:p>
          <w:p w14:paraId="34639F27" w14:textId="73D3496E" w:rsidR="00C7308C" w:rsidRDefault="00236686" w:rsidP="00093C4C">
            <w:pPr>
              <w:pStyle w:val="CRCoverPage"/>
              <w:spacing w:after="0"/>
              <w:ind w:left="100"/>
              <w:rPr>
                <w:noProof/>
              </w:rPr>
            </w:pPr>
            <w:r>
              <w:rPr>
                <w:noProof/>
              </w:rPr>
              <w:t>Removed the NOTE from 5.3.3.2 and 5.3.13.2 about UE implementation options for the AS/NAS interaction for provisioning of establishment cause in relation to access barring check, as this note is not needed.</w:t>
            </w:r>
          </w:p>
          <w:p w14:paraId="0BB4F840" w14:textId="6B5B4018" w:rsidR="00236686" w:rsidRDefault="00236686" w:rsidP="00093C4C">
            <w:pPr>
              <w:pStyle w:val="CRCoverPage"/>
              <w:spacing w:after="0"/>
              <w:ind w:left="100"/>
              <w:rPr>
                <w:noProof/>
              </w:rPr>
            </w:pPr>
            <w:r>
              <w:rPr>
                <w:noProof/>
              </w:rPr>
              <w:t>Removed the corresponding FFS:s on how to specify this interaction.</w:t>
            </w:r>
          </w:p>
          <w:p w14:paraId="55119160" w14:textId="77777777" w:rsidR="00093C4C" w:rsidRDefault="00093C4C" w:rsidP="00093C4C">
            <w:pPr>
              <w:pStyle w:val="CRCoverPage"/>
              <w:spacing w:after="0"/>
              <w:ind w:left="100"/>
              <w:rPr>
                <w:noProof/>
              </w:rPr>
            </w:pPr>
          </w:p>
          <w:p w14:paraId="1E02FCF9" w14:textId="6CDD6B1D" w:rsidR="00093C4C" w:rsidRPr="00C7308C" w:rsidRDefault="00093C4C" w:rsidP="00093C4C">
            <w:pPr>
              <w:pStyle w:val="CRCoverPage"/>
              <w:spacing w:after="0"/>
              <w:ind w:left="100"/>
              <w:rPr>
                <w:noProof/>
                <w:u w:val="single"/>
              </w:rPr>
            </w:pPr>
            <w:r w:rsidRPr="00C7308C">
              <w:rPr>
                <w:noProof/>
                <w:u w:val="single"/>
              </w:rPr>
              <w:t>T30x timer handling</w:t>
            </w:r>
          </w:p>
          <w:p w14:paraId="05633079" w14:textId="04676378" w:rsidR="00C7308C" w:rsidRDefault="00BD3592" w:rsidP="00093C4C">
            <w:pPr>
              <w:pStyle w:val="CRCoverPage"/>
              <w:spacing w:after="0"/>
              <w:ind w:left="100"/>
              <w:rPr>
                <w:noProof/>
              </w:rPr>
            </w:pPr>
            <w:r>
              <w:rPr>
                <w:noProof/>
              </w:rPr>
              <w:t>In 5.3.14.x and 7.1.1, r</w:t>
            </w:r>
            <w:r w:rsidR="00236686">
              <w:rPr>
                <w:noProof/>
              </w:rPr>
              <w:t xml:space="preserve">eplaced [T30x] with T390 and added clarification in 7.1.1 that </w:t>
            </w:r>
            <w:r w:rsidR="00DF512B">
              <w:rPr>
                <w:noProof/>
              </w:rPr>
              <w:t>t</w:t>
            </w:r>
            <w:r w:rsidR="00DF512B" w:rsidRPr="00DF512B">
              <w:rPr>
                <w:noProof/>
              </w:rPr>
              <w:t>he UE shall maintain one instance of this timer per Access Category</w:t>
            </w:r>
            <w:r w:rsidR="00236686">
              <w:rPr>
                <w:noProof/>
              </w:rPr>
              <w:t>.</w:t>
            </w:r>
          </w:p>
          <w:p w14:paraId="7AD695D8" w14:textId="5B40DEF1" w:rsidR="00236686" w:rsidRDefault="00236686" w:rsidP="00093C4C">
            <w:pPr>
              <w:pStyle w:val="CRCoverPage"/>
              <w:spacing w:after="0"/>
              <w:ind w:left="100"/>
              <w:rPr>
                <w:noProof/>
              </w:rPr>
            </w:pPr>
            <w:r>
              <w:rPr>
                <w:noProof/>
              </w:rPr>
              <w:t>Removed the FFS on stopping T30x / T390 upon cell res</w:t>
            </w:r>
            <w:r w:rsidR="00331FA9">
              <w:rPr>
                <w:noProof/>
              </w:rPr>
              <w:t>e</w:t>
            </w:r>
            <w:r>
              <w:rPr>
                <w:noProof/>
              </w:rPr>
              <w:t>lection, but replaced with FFS on stopping at other events such as handover.</w:t>
            </w:r>
          </w:p>
          <w:p w14:paraId="54E73A00" w14:textId="35B4BFEF" w:rsidR="008A79E8" w:rsidRDefault="008A79E8" w:rsidP="00093C4C">
            <w:pPr>
              <w:pStyle w:val="CRCoverPage"/>
              <w:spacing w:after="0"/>
              <w:ind w:left="100"/>
              <w:rPr>
                <w:noProof/>
              </w:rPr>
            </w:pPr>
            <w:r>
              <w:rPr>
                <w:noProof/>
              </w:rPr>
              <w:t xml:space="preserve">In the definition of timer T30x / T390 in 7.1.1, </w:t>
            </w:r>
            <w:r w:rsidR="00DF512B">
              <w:rPr>
                <w:noProof/>
              </w:rPr>
              <w:t>added that the timer is sto</w:t>
            </w:r>
            <w:r w:rsidR="00331FA9">
              <w:rPr>
                <w:noProof/>
              </w:rPr>
              <w:t>p</w:t>
            </w:r>
            <w:r w:rsidR="00DF512B">
              <w:rPr>
                <w:noProof/>
              </w:rPr>
              <w:t>ped at cell reselection</w:t>
            </w:r>
            <w:r w:rsidR="008D4DC3" w:rsidRPr="008D4DC3">
              <w:rPr>
                <w:noProof/>
                <w:highlight w:val="yellow"/>
              </w:rPr>
              <w:t>, for all access categories</w:t>
            </w:r>
            <w:r w:rsidR="00DF512B">
              <w:rPr>
                <w:noProof/>
              </w:rPr>
              <w:t>.</w:t>
            </w:r>
          </w:p>
          <w:p w14:paraId="73AFA1EA" w14:textId="77777777" w:rsidR="00093C4C" w:rsidRDefault="00093C4C" w:rsidP="00093C4C">
            <w:pPr>
              <w:pStyle w:val="CRCoverPage"/>
              <w:spacing w:after="0"/>
              <w:ind w:left="100"/>
              <w:rPr>
                <w:noProof/>
              </w:rPr>
            </w:pPr>
          </w:p>
          <w:p w14:paraId="33E37675" w14:textId="49474C07" w:rsidR="00093C4C" w:rsidRPr="00C7308C" w:rsidRDefault="00093C4C" w:rsidP="00093C4C">
            <w:pPr>
              <w:pStyle w:val="CRCoverPage"/>
              <w:spacing w:after="0"/>
              <w:ind w:left="100"/>
              <w:rPr>
                <w:noProof/>
                <w:u w:val="single"/>
              </w:rPr>
            </w:pPr>
            <w:r w:rsidRPr="00C7308C">
              <w:rPr>
                <w:noProof/>
                <w:u w:val="single"/>
              </w:rPr>
              <w:t>Access category for RNA update</w:t>
            </w:r>
          </w:p>
          <w:p w14:paraId="4F3C799D" w14:textId="07B8A598" w:rsidR="00C7308C" w:rsidRDefault="00BD3592" w:rsidP="00093C4C">
            <w:pPr>
              <w:pStyle w:val="CRCoverPage"/>
              <w:spacing w:after="0"/>
              <w:ind w:left="100"/>
              <w:rPr>
                <w:noProof/>
              </w:rPr>
            </w:pPr>
            <w:r>
              <w:rPr>
                <w:noProof/>
              </w:rPr>
              <w:t>In 5.3.13.2 and 5.3.13.8, r</w:t>
            </w:r>
            <w:r w:rsidR="00236686">
              <w:rPr>
                <w:noProof/>
              </w:rPr>
              <w:t>emoved the FFS on which access category to use when performing RRC resume due to RNA update. Added a placeholder for the new RAN specific access cateogry and an FFS stating that this value needs to be confirmed by SA1.</w:t>
            </w:r>
          </w:p>
          <w:p w14:paraId="38444870" w14:textId="77777777" w:rsidR="00093C4C" w:rsidRDefault="00093C4C" w:rsidP="00093C4C">
            <w:pPr>
              <w:pStyle w:val="CRCoverPage"/>
              <w:spacing w:after="0"/>
              <w:ind w:left="100"/>
              <w:rPr>
                <w:noProof/>
              </w:rPr>
            </w:pPr>
          </w:p>
          <w:p w14:paraId="2E9BB3AD" w14:textId="5E126A67" w:rsidR="00093C4C" w:rsidRPr="00C7308C" w:rsidRDefault="00093C4C" w:rsidP="00093C4C">
            <w:pPr>
              <w:pStyle w:val="CRCoverPage"/>
              <w:spacing w:after="0"/>
              <w:ind w:left="100"/>
              <w:rPr>
                <w:noProof/>
                <w:u w:val="single"/>
              </w:rPr>
            </w:pPr>
            <w:r w:rsidRPr="00C7308C">
              <w:rPr>
                <w:noProof/>
                <w:u w:val="single"/>
              </w:rPr>
              <w:t>Cause values</w:t>
            </w:r>
          </w:p>
          <w:p w14:paraId="0388E09E" w14:textId="1A5AF5A9" w:rsidR="00C7308C" w:rsidRDefault="00236686" w:rsidP="00093C4C">
            <w:pPr>
              <w:pStyle w:val="CRCoverPage"/>
              <w:spacing w:after="0"/>
              <w:ind w:left="100"/>
              <w:rPr>
                <w:noProof/>
              </w:rPr>
            </w:pPr>
            <w:r>
              <w:rPr>
                <w:noProof/>
              </w:rPr>
              <w:t xml:space="preserve">Added mo-VideoCall and mo-SMS values in the definitions of EstablishmentCause and ResumeCause. </w:t>
            </w:r>
            <w:r w:rsidR="00A42E14">
              <w:rPr>
                <w:noProof/>
              </w:rPr>
              <w:t>The FFS on potential new values is kept but suggestio</w:t>
            </w:r>
            <w:r w:rsidR="00331FA9">
              <w:rPr>
                <w:noProof/>
              </w:rPr>
              <w:t>s</w:t>
            </w:r>
            <w:r w:rsidR="00A42E14">
              <w:rPr>
                <w:noProof/>
              </w:rPr>
              <w:t xml:space="preserve">n on </w:t>
            </w:r>
            <w:r w:rsidR="00331FA9">
              <w:rPr>
                <w:noProof/>
              </w:rPr>
              <w:t>particular new</w:t>
            </w:r>
            <w:r w:rsidR="00A42E14">
              <w:rPr>
                <w:noProof/>
              </w:rPr>
              <w:t xml:space="preserve"> values are removed (since mo-VideoCall and mo-SMS are added and delayTolerant not needed in this release). </w:t>
            </w:r>
          </w:p>
          <w:p w14:paraId="2648B629" w14:textId="77777777" w:rsidR="00093C4C" w:rsidRDefault="00093C4C" w:rsidP="00093C4C">
            <w:pPr>
              <w:pStyle w:val="CRCoverPage"/>
              <w:spacing w:after="0"/>
              <w:ind w:left="100"/>
              <w:rPr>
                <w:noProof/>
              </w:rPr>
            </w:pPr>
          </w:p>
          <w:p w14:paraId="7CD0DB24" w14:textId="41584FCE" w:rsidR="00060DF8" w:rsidRPr="00C7308C" w:rsidRDefault="00093C4C" w:rsidP="00093C4C">
            <w:pPr>
              <w:pStyle w:val="CRCoverPage"/>
              <w:spacing w:after="0"/>
              <w:ind w:left="100"/>
              <w:rPr>
                <w:noProof/>
                <w:u w:val="single"/>
              </w:rPr>
            </w:pPr>
            <w:r w:rsidRPr="00C7308C">
              <w:rPr>
                <w:noProof/>
                <w:u w:val="single"/>
              </w:rPr>
              <w:t>Selection assistance information for Access Category 1</w:t>
            </w:r>
            <w:r w:rsidR="00236686">
              <w:rPr>
                <w:noProof/>
                <w:u w:val="single"/>
              </w:rPr>
              <w:t xml:space="preserve"> added</w:t>
            </w:r>
          </w:p>
          <w:p w14:paraId="2FEC894D" w14:textId="77777777" w:rsidR="007740E9" w:rsidRDefault="007740E9" w:rsidP="007740E9">
            <w:pPr>
              <w:pStyle w:val="CRCoverPage"/>
              <w:spacing w:after="0"/>
              <w:ind w:left="100"/>
              <w:rPr>
                <w:noProof/>
              </w:rPr>
            </w:pPr>
            <w:r>
              <w:rPr>
                <w:noProof/>
              </w:rPr>
              <w:t xml:space="preserve">In SIB1, as part of the </w:t>
            </w:r>
            <w:r w:rsidRPr="004E6709">
              <w:rPr>
                <w:noProof/>
              </w:rPr>
              <w:t>uac-BarringInfo</w:t>
            </w:r>
            <w:r>
              <w:rPr>
                <w:noProof/>
              </w:rPr>
              <w:t xml:space="preserve">, added an optional parameter </w:t>
            </w:r>
            <w:r w:rsidRPr="00156031">
              <w:rPr>
                <w:noProof/>
              </w:rPr>
              <w:t>uac-AccessCategory1-SelectionAssistanceInfo</w:t>
            </w:r>
            <w:r>
              <w:rPr>
                <w:noProof/>
              </w:rPr>
              <w:t>, which may be sent as a PLMN common information or PLMN-specific. In the explaination of this field it is stated that a UE compliant with this version of the specification shall ignore this field.</w:t>
            </w:r>
          </w:p>
          <w:p w14:paraId="4EEDC088" w14:textId="0B543CB4" w:rsidR="00C7308C" w:rsidRDefault="007740E9" w:rsidP="007740E9">
            <w:pPr>
              <w:pStyle w:val="CRCoverPage"/>
              <w:spacing w:after="0"/>
              <w:ind w:left="100"/>
              <w:rPr>
                <w:noProof/>
              </w:rPr>
            </w:pPr>
            <w:r>
              <w:rPr>
                <w:noProof/>
              </w:rPr>
              <w:t xml:space="preserve">Added defininition of the IE </w:t>
            </w:r>
            <w:r w:rsidRPr="00156031">
              <w:rPr>
                <w:noProof/>
              </w:rPr>
              <w:t>UAC-AccessCategory1-SelectionAssistanceInfo ::=</w:t>
            </w:r>
            <w:r w:rsidRPr="00156031">
              <w:rPr>
                <w:noProof/>
              </w:rPr>
              <w:tab/>
              <w:t>ENUMERATED {a, b, c}</w:t>
            </w:r>
            <w:r>
              <w:rPr>
                <w:noProof/>
              </w:rPr>
              <w:t>.</w:t>
            </w:r>
          </w:p>
          <w:p w14:paraId="32C0605F" w14:textId="77777777" w:rsidR="00093C4C" w:rsidRDefault="00093C4C" w:rsidP="00093C4C">
            <w:pPr>
              <w:pStyle w:val="CRCoverPage"/>
              <w:spacing w:after="0"/>
              <w:ind w:left="100"/>
              <w:rPr>
                <w:noProof/>
              </w:rPr>
            </w:pPr>
          </w:p>
          <w:p w14:paraId="7373DC3A" w14:textId="77777777" w:rsidR="00060DF8" w:rsidRDefault="00060DF8" w:rsidP="00C7308C">
            <w:pPr>
              <w:pStyle w:val="CRCoverPage"/>
              <w:ind w:left="100"/>
              <w:rPr>
                <w:noProof/>
              </w:rPr>
            </w:pPr>
            <w:r>
              <w:rPr>
                <w:rFonts w:cs="Arial"/>
                <w:b/>
                <w:bCs/>
                <w:u w:val="single"/>
                <w:lang w:eastAsia="zh-CN"/>
              </w:rPr>
              <w:t>Impact Analysis</w:t>
            </w:r>
          </w:p>
          <w:p w14:paraId="2A3480FD" w14:textId="77777777" w:rsidR="00060DF8" w:rsidRDefault="00060DF8" w:rsidP="00060DF8">
            <w:pPr>
              <w:pStyle w:val="CRCoverPage"/>
              <w:ind w:left="100"/>
              <w:rPr>
                <w:noProof/>
              </w:rPr>
            </w:pPr>
            <w:r>
              <w:rPr>
                <w:rFonts w:cs="Arial"/>
                <w:u w:val="single"/>
                <w:lang w:eastAsia="zh-CN"/>
              </w:rPr>
              <w:t>Impacted functionality:</w:t>
            </w:r>
            <w:r>
              <w:rPr>
                <w:rFonts w:cs="Arial"/>
                <w:u w:val="single"/>
                <w:lang w:eastAsia="zh-CN"/>
              </w:rPr>
              <w:br/>
            </w:r>
            <w:r>
              <w:rPr>
                <w:noProof/>
              </w:rPr>
              <w:t>NR for standalone operation</w:t>
            </w:r>
          </w:p>
          <w:p w14:paraId="1F806393" w14:textId="77777777" w:rsidR="00060DF8" w:rsidRDefault="00060DF8" w:rsidP="00C7308C">
            <w:pPr>
              <w:pStyle w:val="CRCoverPage"/>
              <w:spacing w:after="0"/>
              <w:ind w:left="100"/>
              <w:rPr>
                <w:noProof/>
              </w:rPr>
            </w:pPr>
          </w:p>
        </w:tc>
      </w:tr>
      <w:tr w:rsidR="00060DF8" w14:paraId="6D55FE9E" w14:textId="77777777" w:rsidTr="00C7308C">
        <w:tc>
          <w:tcPr>
            <w:tcW w:w="2268" w:type="dxa"/>
            <w:gridSpan w:val="2"/>
            <w:tcBorders>
              <w:left w:val="single" w:sz="4" w:space="0" w:color="auto"/>
            </w:tcBorders>
          </w:tcPr>
          <w:p w14:paraId="0063D561"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10FDA2AA" w14:textId="77777777" w:rsidR="00060DF8" w:rsidRDefault="00060DF8" w:rsidP="00C7308C">
            <w:pPr>
              <w:pStyle w:val="CRCoverPage"/>
              <w:spacing w:after="0"/>
              <w:rPr>
                <w:noProof/>
                <w:sz w:val="8"/>
                <w:szCs w:val="8"/>
              </w:rPr>
            </w:pPr>
          </w:p>
        </w:tc>
      </w:tr>
      <w:tr w:rsidR="00060DF8" w14:paraId="12ECC0F6" w14:textId="77777777" w:rsidTr="00C7308C">
        <w:tc>
          <w:tcPr>
            <w:tcW w:w="2268" w:type="dxa"/>
            <w:gridSpan w:val="2"/>
            <w:tcBorders>
              <w:left w:val="single" w:sz="4" w:space="0" w:color="auto"/>
              <w:bottom w:val="single" w:sz="4" w:space="0" w:color="auto"/>
            </w:tcBorders>
          </w:tcPr>
          <w:p w14:paraId="1715D7B6" w14:textId="77777777" w:rsidR="00060DF8" w:rsidRDefault="00060DF8" w:rsidP="00C73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513CDF" w14:textId="408B073E" w:rsidR="00A42E14" w:rsidRDefault="00A42E14" w:rsidP="00C7308C">
            <w:pPr>
              <w:pStyle w:val="CRCoverPage"/>
              <w:spacing w:after="0"/>
              <w:ind w:left="100"/>
              <w:rPr>
                <w:noProof/>
                <w:highlight w:val="yellow"/>
              </w:rPr>
            </w:pPr>
          </w:p>
          <w:p w14:paraId="24309771" w14:textId="6F84F892" w:rsidR="00236686" w:rsidRDefault="00331FA9" w:rsidP="00C7308C">
            <w:pPr>
              <w:pStyle w:val="CRCoverPage"/>
              <w:spacing w:after="0"/>
              <w:ind w:left="100"/>
              <w:rPr>
                <w:noProof/>
              </w:rPr>
            </w:pPr>
            <w:r>
              <w:rPr>
                <w:noProof/>
              </w:rPr>
              <w:t>Misalignment between AS and NAS specifications, unclear which cause values to set in certain cases.</w:t>
            </w:r>
          </w:p>
          <w:p w14:paraId="2BA7E077" w14:textId="77777777" w:rsidR="00331FA9" w:rsidRDefault="00331FA9" w:rsidP="00C7308C">
            <w:pPr>
              <w:pStyle w:val="CRCoverPage"/>
              <w:spacing w:after="0"/>
              <w:ind w:left="100"/>
              <w:rPr>
                <w:noProof/>
              </w:rPr>
            </w:pPr>
          </w:p>
          <w:p w14:paraId="3C0124C7" w14:textId="291E05F2" w:rsidR="00060DF8" w:rsidRDefault="00236686" w:rsidP="00C7308C">
            <w:pPr>
              <w:pStyle w:val="CRCoverPage"/>
              <w:spacing w:after="0"/>
              <w:ind w:left="100"/>
              <w:rPr>
                <w:noProof/>
              </w:rPr>
            </w:pPr>
            <w:r>
              <w:rPr>
                <w:noProof/>
              </w:rPr>
              <w:t>A rel-15 network cannot bar a future release UE configured for delay tolerant.</w:t>
            </w:r>
          </w:p>
        </w:tc>
      </w:tr>
      <w:tr w:rsidR="00060DF8" w14:paraId="4334FE7F" w14:textId="77777777" w:rsidTr="00C7308C">
        <w:tc>
          <w:tcPr>
            <w:tcW w:w="2268" w:type="dxa"/>
            <w:gridSpan w:val="2"/>
          </w:tcPr>
          <w:p w14:paraId="1FB3489A" w14:textId="77777777" w:rsidR="00060DF8" w:rsidRDefault="00060DF8" w:rsidP="00C7308C">
            <w:pPr>
              <w:pStyle w:val="CRCoverPage"/>
              <w:spacing w:after="0"/>
              <w:rPr>
                <w:b/>
                <w:i/>
                <w:noProof/>
                <w:sz w:val="8"/>
                <w:szCs w:val="8"/>
              </w:rPr>
            </w:pPr>
          </w:p>
        </w:tc>
        <w:tc>
          <w:tcPr>
            <w:tcW w:w="7373" w:type="dxa"/>
            <w:gridSpan w:val="9"/>
          </w:tcPr>
          <w:p w14:paraId="3BF50E5E" w14:textId="77777777" w:rsidR="00060DF8" w:rsidRDefault="00060DF8" w:rsidP="00C7308C">
            <w:pPr>
              <w:pStyle w:val="CRCoverPage"/>
              <w:spacing w:after="0"/>
              <w:rPr>
                <w:noProof/>
                <w:sz w:val="8"/>
                <w:szCs w:val="8"/>
              </w:rPr>
            </w:pPr>
          </w:p>
        </w:tc>
      </w:tr>
      <w:tr w:rsidR="00060DF8" w14:paraId="149BAD45" w14:textId="77777777" w:rsidTr="00C7308C">
        <w:tc>
          <w:tcPr>
            <w:tcW w:w="2268" w:type="dxa"/>
            <w:gridSpan w:val="2"/>
            <w:tcBorders>
              <w:top w:val="single" w:sz="4" w:space="0" w:color="auto"/>
              <w:left w:val="single" w:sz="4" w:space="0" w:color="auto"/>
            </w:tcBorders>
          </w:tcPr>
          <w:p w14:paraId="63141983" w14:textId="77777777" w:rsidR="00060DF8" w:rsidRDefault="00060DF8" w:rsidP="00C73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23AC74" w14:textId="266DA155" w:rsidR="00060DF8" w:rsidRDefault="006D4308" w:rsidP="00C7308C">
            <w:pPr>
              <w:pStyle w:val="CRCoverPage"/>
              <w:spacing w:after="0"/>
              <w:ind w:left="100"/>
              <w:rPr>
                <w:noProof/>
              </w:rPr>
            </w:pPr>
            <w:r>
              <w:rPr>
                <w:noProof/>
              </w:rPr>
              <w:t>5.3.3.2, 5.3.13.2, 5.3.13.8, 5.3.14.2, 5.3.14.3, 5.3.14.4, 5.3.14.5, 6.2.2</w:t>
            </w:r>
            <w:r w:rsidR="008A79E8">
              <w:rPr>
                <w:noProof/>
              </w:rPr>
              <w:t>, 7.1.1</w:t>
            </w:r>
          </w:p>
        </w:tc>
      </w:tr>
      <w:tr w:rsidR="00060DF8" w14:paraId="75341E81" w14:textId="77777777" w:rsidTr="00C7308C">
        <w:tc>
          <w:tcPr>
            <w:tcW w:w="2268" w:type="dxa"/>
            <w:gridSpan w:val="2"/>
            <w:tcBorders>
              <w:left w:val="single" w:sz="4" w:space="0" w:color="auto"/>
            </w:tcBorders>
          </w:tcPr>
          <w:p w14:paraId="3352DC5A"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0CDC2996" w14:textId="77777777" w:rsidR="00060DF8" w:rsidRDefault="00060DF8" w:rsidP="00C7308C">
            <w:pPr>
              <w:pStyle w:val="CRCoverPage"/>
              <w:spacing w:after="0"/>
              <w:rPr>
                <w:noProof/>
                <w:sz w:val="8"/>
                <w:szCs w:val="8"/>
              </w:rPr>
            </w:pPr>
          </w:p>
        </w:tc>
      </w:tr>
      <w:tr w:rsidR="00060DF8" w14:paraId="75F24A73" w14:textId="77777777" w:rsidTr="00C7308C">
        <w:tc>
          <w:tcPr>
            <w:tcW w:w="2268" w:type="dxa"/>
            <w:gridSpan w:val="2"/>
            <w:tcBorders>
              <w:left w:val="single" w:sz="4" w:space="0" w:color="auto"/>
            </w:tcBorders>
          </w:tcPr>
          <w:p w14:paraId="6B8331D9" w14:textId="77777777" w:rsidR="00060DF8" w:rsidRDefault="00060DF8" w:rsidP="00C73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C3CC2" w14:textId="77777777" w:rsidR="00060DF8" w:rsidRDefault="00060DF8" w:rsidP="00C73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399C0" w14:textId="77777777" w:rsidR="00060DF8" w:rsidRDefault="00060DF8" w:rsidP="00C7308C">
            <w:pPr>
              <w:pStyle w:val="CRCoverPage"/>
              <w:spacing w:after="0"/>
              <w:jc w:val="center"/>
              <w:rPr>
                <w:b/>
                <w:caps/>
                <w:noProof/>
              </w:rPr>
            </w:pPr>
            <w:r>
              <w:rPr>
                <w:b/>
                <w:caps/>
                <w:noProof/>
              </w:rPr>
              <w:t>N</w:t>
            </w:r>
          </w:p>
        </w:tc>
        <w:tc>
          <w:tcPr>
            <w:tcW w:w="2977" w:type="dxa"/>
            <w:gridSpan w:val="3"/>
          </w:tcPr>
          <w:p w14:paraId="5B3E01DC" w14:textId="77777777" w:rsidR="00060DF8" w:rsidRDefault="00060DF8" w:rsidP="00C730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A4E14" w14:textId="77777777" w:rsidR="00060DF8" w:rsidRDefault="00060DF8" w:rsidP="00C7308C">
            <w:pPr>
              <w:pStyle w:val="CRCoverPage"/>
              <w:spacing w:after="0"/>
              <w:ind w:left="99"/>
              <w:rPr>
                <w:noProof/>
              </w:rPr>
            </w:pPr>
          </w:p>
        </w:tc>
      </w:tr>
      <w:tr w:rsidR="00060DF8" w14:paraId="7A49B1D4" w14:textId="77777777" w:rsidTr="00C7308C">
        <w:tc>
          <w:tcPr>
            <w:tcW w:w="2268" w:type="dxa"/>
            <w:gridSpan w:val="2"/>
            <w:tcBorders>
              <w:left w:val="single" w:sz="4" w:space="0" w:color="auto"/>
            </w:tcBorders>
          </w:tcPr>
          <w:p w14:paraId="6B1F2146" w14:textId="77777777" w:rsidR="00060DF8" w:rsidRDefault="00060DF8" w:rsidP="00C73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C723E"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77916" w14:textId="77777777" w:rsidR="00060DF8" w:rsidRDefault="00060DF8" w:rsidP="00C7308C">
            <w:pPr>
              <w:pStyle w:val="CRCoverPage"/>
              <w:spacing w:after="0"/>
              <w:jc w:val="center"/>
              <w:rPr>
                <w:b/>
                <w:caps/>
                <w:noProof/>
              </w:rPr>
            </w:pPr>
            <w:r>
              <w:rPr>
                <w:b/>
                <w:caps/>
                <w:noProof/>
              </w:rPr>
              <w:t>x</w:t>
            </w:r>
          </w:p>
        </w:tc>
        <w:tc>
          <w:tcPr>
            <w:tcW w:w="2977" w:type="dxa"/>
            <w:gridSpan w:val="3"/>
          </w:tcPr>
          <w:p w14:paraId="367CFC30" w14:textId="77777777" w:rsidR="00060DF8" w:rsidRDefault="00060DF8" w:rsidP="00C73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E383F1" w14:textId="77777777" w:rsidR="00060DF8" w:rsidRDefault="00060DF8" w:rsidP="00C7308C">
            <w:pPr>
              <w:pStyle w:val="CRCoverPage"/>
              <w:spacing w:after="0"/>
              <w:ind w:left="99"/>
              <w:rPr>
                <w:noProof/>
              </w:rPr>
            </w:pPr>
            <w:r>
              <w:rPr>
                <w:noProof/>
              </w:rPr>
              <w:t xml:space="preserve">TS/TR ... CR ... </w:t>
            </w:r>
          </w:p>
        </w:tc>
      </w:tr>
      <w:tr w:rsidR="00060DF8" w14:paraId="7DEB60A3" w14:textId="77777777" w:rsidTr="00C7308C">
        <w:tc>
          <w:tcPr>
            <w:tcW w:w="2268" w:type="dxa"/>
            <w:gridSpan w:val="2"/>
            <w:tcBorders>
              <w:left w:val="single" w:sz="4" w:space="0" w:color="auto"/>
            </w:tcBorders>
          </w:tcPr>
          <w:p w14:paraId="783806D3" w14:textId="77777777" w:rsidR="00060DF8" w:rsidRDefault="00060DF8" w:rsidP="00C73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AD3C0"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A3368" w14:textId="77777777" w:rsidR="00060DF8" w:rsidRDefault="00060DF8" w:rsidP="00C7308C">
            <w:pPr>
              <w:pStyle w:val="CRCoverPage"/>
              <w:spacing w:after="0"/>
              <w:jc w:val="center"/>
              <w:rPr>
                <w:b/>
                <w:caps/>
                <w:noProof/>
              </w:rPr>
            </w:pPr>
            <w:r>
              <w:rPr>
                <w:b/>
                <w:caps/>
                <w:noProof/>
              </w:rPr>
              <w:t>x</w:t>
            </w:r>
          </w:p>
        </w:tc>
        <w:tc>
          <w:tcPr>
            <w:tcW w:w="2977" w:type="dxa"/>
            <w:gridSpan w:val="3"/>
          </w:tcPr>
          <w:p w14:paraId="1AA301A3" w14:textId="77777777" w:rsidR="00060DF8" w:rsidRDefault="00060DF8" w:rsidP="00C73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82906B" w14:textId="77777777" w:rsidR="00060DF8" w:rsidRDefault="00060DF8" w:rsidP="00C7308C">
            <w:pPr>
              <w:pStyle w:val="CRCoverPage"/>
              <w:spacing w:after="0"/>
              <w:ind w:left="99"/>
              <w:rPr>
                <w:noProof/>
              </w:rPr>
            </w:pPr>
            <w:r>
              <w:rPr>
                <w:noProof/>
              </w:rPr>
              <w:t xml:space="preserve">TS/TR ... CR ... </w:t>
            </w:r>
          </w:p>
        </w:tc>
      </w:tr>
      <w:tr w:rsidR="00060DF8" w14:paraId="30DDD212" w14:textId="77777777" w:rsidTr="00C7308C">
        <w:tc>
          <w:tcPr>
            <w:tcW w:w="2268" w:type="dxa"/>
            <w:gridSpan w:val="2"/>
            <w:tcBorders>
              <w:left w:val="single" w:sz="4" w:space="0" w:color="auto"/>
            </w:tcBorders>
          </w:tcPr>
          <w:p w14:paraId="49E75283" w14:textId="77777777" w:rsidR="00060DF8" w:rsidRDefault="00060DF8" w:rsidP="00C73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54AD3"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45552" w14:textId="77777777" w:rsidR="00060DF8" w:rsidRDefault="00060DF8" w:rsidP="00C7308C">
            <w:pPr>
              <w:pStyle w:val="CRCoverPage"/>
              <w:spacing w:after="0"/>
              <w:jc w:val="center"/>
              <w:rPr>
                <w:b/>
                <w:caps/>
                <w:noProof/>
              </w:rPr>
            </w:pPr>
            <w:r>
              <w:rPr>
                <w:b/>
                <w:caps/>
                <w:noProof/>
              </w:rPr>
              <w:t>x</w:t>
            </w:r>
          </w:p>
        </w:tc>
        <w:tc>
          <w:tcPr>
            <w:tcW w:w="2977" w:type="dxa"/>
            <w:gridSpan w:val="3"/>
          </w:tcPr>
          <w:p w14:paraId="1DEA0E5F" w14:textId="77777777" w:rsidR="00060DF8" w:rsidRDefault="00060DF8" w:rsidP="00C73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361559" w14:textId="77777777" w:rsidR="00060DF8" w:rsidRDefault="00060DF8" w:rsidP="00C7308C">
            <w:pPr>
              <w:pStyle w:val="CRCoverPage"/>
              <w:spacing w:after="0"/>
              <w:ind w:left="99"/>
              <w:rPr>
                <w:noProof/>
              </w:rPr>
            </w:pPr>
            <w:r>
              <w:rPr>
                <w:noProof/>
              </w:rPr>
              <w:t xml:space="preserve">TS/TR ... CR ... </w:t>
            </w:r>
          </w:p>
        </w:tc>
      </w:tr>
      <w:tr w:rsidR="00060DF8" w14:paraId="34C473E5" w14:textId="77777777" w:rsidTr="00C7308C">
        <w:tc>
          <w:tcPr>
            <w:tcW w:w="2268" w:type="dxa"/>
            <w:gridSpan w:val="2"/>
            <w:tcBorders>
              <w:left w:val="single" w:sz="4" w:space="0" w:color="auto"/>
            </w:tcBorders>
          </w:tcPr>
          <w:p w14:paraId="48D0D51B" w14:textId="77777777" w:rsidR="00060DF8" w:rsidRDefault="00060DF8" w:rsidP="00C7308C">
            <w:pPr>
              <w:pStyle w:val="CRCoverPage"/>
              <w:spacing w:after="0"/>
              <w:rPr>
                <w:b/>
                <w:i/>
                <w:noProof/>
              </w:rPr>
            </w:pPr>
          </w:p>
        </w:tc>
        <w:tc>
          <w:tcPr>
            <w:tcW w:w="7373" w:type="dxa"/>
            <w:gridSpan w:val="9"/>
            <w:tcBorders>
              <w:right w:val="single" w:sz="4" w:space="0" w:color="auto"/>
            </w:tcBorders>
          </w:tcPr>
          <w:p w14:paraId="0E8C3B1D" w14:textId="77777777" w:rsidR="00060DF8" w:rsidRDefault="00060DF8" w:rsidP="00C7308C">
            <w:pPr>
              <w:pStyle w:val="CRCoverPage"/>
              <w:spacing w:after="0"/>
              <w:rPr>
                <w:noProof/>
              </w:rPr>
            </w:pPr>
          </w:p>
        </w:tc>
      </w:tr>
      <w:tr w:rsidR="00060DF8" w14:paraId="2C45378C" w14:textId="77777777" w:rsidTr="00C7308C">
        <w:tc>
          <w:tcPr>
            <w:tcW w:w="2268" w:type="dxa"/>
            <w:gridSpan w:val="2"/>
            <w:tcBorders>
              <w:left w:val="single" w:sz="4" w:space="0" w:color="auto"/>
              <w:bottom w:val="single" w:sz="4" w:space="0" w:color="auto"/>
            </w:tcBorders>
          </w:tcPr>
          <w:p w14:paraId="6F9EE00C" w14:textId="77777777" w:rsidR="00060DF8" w:rsidRDefault="00060DF8" w:rsidP="00C73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D060D9E" w14:textId="10F7043B" w:rsidR="00060DF8" w:rsidRDefault="008D4DC3" w:rsidP="00C7308C">
            <w:pPr>
              <w:pStyle w:val="CRCoverPage"/>
              <w:spacing w:after="0"/>
              <w:ind w:left="100"/>
              <w:rPr>
                <w:noProof/>
              </w:rPr>
            </w:pPr>
            <w:r>
              <w:rPr>
                <w:noProof/>
              </w:rPr>
              <w:t>This draft CR is written on top of the RRC baseline for the phase 2 ASN.1 review 2018-07.</w:t>
            </w:r>
          </w:p>
        </w:tc>
      </w:tr>
    </w:tbl>
    <w:p w14:paraId="7670C4D5" w14:textId="77777777" w:rsidR="00060DF8" w:rsidRDefault="00060DF8" w:rsidP="00060DF8">
      <w:pPr>
        <w:pStyle w:val="CRCoverPage"/>
        <w:spacing w:after="0"/>
        <w:rPr>
          <w:noProof/>
          <w:sz w:val="8"/>
          <w:szCs w:val="8"/>
        </w:rPr>
      </w:pPr>
    </w:p>
    <w:p w14:paraId="5DEE0837" w14:textId="77777777" w:rsidR="00060DF8" w:rsidRDefault="00060DF8" w:rsidP="000E3D35">
      <w:pPr>
        <w:pStyle w:val="B1"/>
        <w:rPr>
          <w:lang w:val="en-US"/>
        </w:rPr>
        <w:sectPr w:rsidR="00060DF8" w:rsidSect="008F7CBD">
          <w:footerReference w:type="default" r:id="rId16"/>
          <w:footnotePr>
            <w:numRestart w:val="eachSect"/>
          </w:footnotePr>
          <w:pgSz w:w="11907" w:h="16840" w:code="9"/>
          <w:pgMar w:top="1416" w:right="1133" w:bottom="1133" w:left="1133" w:header="850" w:footer="340" w:gutter="0"/>
          <w:cols w:space="720"/>
          <w:formProt w:val="0"/>
        </w:sectPr>
      </w:pPr>
    </w:p>
    <w:p w14:paraId="3433369E" w14:textId="77777777" w:rsidR="00B115C3" w:rsidRPr="004E1C92" w:rsidRDefault="00B115C3" w:rsidP="00B115C3">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bookmarkEnd w:id="3"/>
    <w:bookmarkEnd w:id="4"/>
    <w:bookmarkEnd w:id="5"/>
    <w:bookmarkEnd w:id="6"/>
    <w:p w14:paraId="07F26A88" w14:textId="77777777" w:rsidR="000E3D35" w:rsidRPr="00E6130A" w:rsidRDefault="000E3D35" w:rsidP="000E3D35">
      <w:pPr>
        <w:pStyle w:val="Heading4"/>
      </w:pPr>
      <w:r w:rsidRPr="00E6130A">
        <w:t>5.3.3.2</w:t>
      </w:r>
      <w:r w:rsidRPr="00E6130A">
        <w:tab/>
        <w:t>Initiation</w:t>
      </w:r>
    </w:p>
    <w:p w14:paraId="79ED8E30" w14:textId="77777777" w:rsidR="000E3D35" w:rsidRPr="00E6130A" w:rsidRDefault="000E3D35" w:rsidP="000E3D35">
      <w:r w:rsidRPr="00E6130A">
        <w:t>The UE initiates the procedure when upper layers request establishment of an RRC connection while the UE is in RRC_IDLE.</w:t>
      </w:r>
    </w:p>
    <w:p w14:paraId="2974BCC7" w14:textId="4E7A327E" w:rsidR="000E3D35" w:rsidRPr="00E6130A" w:rsidDel="00EF5ED5" w:rsidRDefault="000E3D35" w:rsidP="000E3D35">
      <w:pPr>
        <w:pStyle w:val="NO"/>
        <w:rPr>
          <w:del w:id="7" w:author="Ericsson" w:date="2018-07-31T12:33:00Z"/>
          <w:lang w:eastAsia="zh-CN"/>
        </w:rPr>
      </w:pPr>
      <w:del w:id="8" w:author="Ericsson" w:date="2018-07-31T12:33:00Z">
        <w:r w:rsidRPr="00E6130A" w:rsidDel="00EF5ED5">
          <w:rPr>
            <w:lang w:eastAsia="zh-CN"/>
          </w:rPr>
          <w:delText xml:space="preserve">NOTE: </w:delText>
        </w:r>
        <w:r w:rsidRPr="00E6130A" w:rsidDel="00EF5ED5">
          <w:tab/>
          <w:delText xml:space="preserve">As one UE implementation option, upper layers may request access barring check as specified in </w:delText>
        </w:r>
        <w:r w:rsidRPr="00E6130A" w:rsidDel="00EF5ED5">
          <w:rPr>
            <w:lang w:val="en-US"/>
          </w:rPr>
          <w:delText xml:space="preserve">the unified acccess control procedure in </w:delText>
        </w:r>
        <w:r w:rsidRPr="00E6130A" w:rsidDel="00EF5ED5">
          <w:delText>5.3.14 and only request the RRC establishment when the access attempt is considered allowed. As another UE implementation option, upper layers may instead provide an Access Category and one or more Access Identities upon requesting the RRC establishment so that RRC initiates the access barring check.</w:delText>
        </w:r>
      </w:del>
    </w:p>
    <w:p w14:paraId="7E7AE326" w14:textId="77777777" w:rsidR="000E3D35" w:rsidRPr="00E6130A" w:rsidRDefault="000E3D35" w:rsidP="000E3D35">
      <w:r w:rsidRPr="00E6130A">
        <w:t>Upon initiation of the procedure, the UE shall:</w:t>
      </w:r>
    </w:p>
    <w:p w14:paraId="4B69263C" w14:textId="77777777" w:rsidR="000E3D35" w:rsidRPr="00E6130A" w:rsidRDefault="000E3D35" w:rsidP="000E3D35">
      <w:pPr>
        <w:pStyle w:val="B1"/>
      </w:pPr>
      <w:r w:rsidRPr="00E6130A">
        <w:t>1&gt;</w:t>
      </w:r>
      <w:r w:rsidRPr="00E6130A">
        <w:tab/>
      </w:r>
      <w:r w:rsidRPr="00E6130A">
        <w:rPr>
          <w:lang w:val="en-US"/>
        </w:rPr>
        <w:t xml:space="preserve">if the upper layers provide an Access Category </w:t>
      </w:r>
      <w:r w:rsidRPr="00E6130A">
        <w:t xml:space="preserve">and one or more Access Identities </w:t>
      </w:r>
      <w:r w:rsidRPr="00E6130A">
        <w:rPr>
          <w:lang w:val="en-US"/>
        </w:rPr>
        <w:t>upon requesting establishment of an RRC connection:</w:t>
      </w:r>
    </w:p>
    <w:p w14:paraId="1BECA856" w14:textId="77777777" w:rsidR="000E3D35" w:rsidRPr="00E6130A" w:rsidRDefault="000E3D35" w:rsidP="000E3D35">
      <w:pPr>
        <w:pStyle w:val="B2"/>
      </w:pPr>
      <w:r w:rsidRPr="00E6130A">
        <w:t>2&gt;</w:t>
      </w:r>
      <w:r w:rsidRPr="00E6130A">
        <w:tab/>
      </w:r>
      <w:r w:rsidRPr="00E6130A">
        <w:rPr>
          <w:lang w:val="en-US"/>
        </w:rPr>
        <w:t xml:space="preserve">perform the unified </w:t>
      </w:r>
      <w:proofErr w:type="spellStart"/>
      <w:r w:rsidRPr="00E6130A">
        <w:rPr>
          <w:lang w:val="en-US"/>
        </w:rPr>
        <w:t>acccess</w:t>
      </w:r>
      <w:proofErr w:type="spellEnd"/>
      <w:r w:rsidRPr="00E6130A">
        <w:rPr>
          <w:lang w:val="en-US"/>
        </w:rPr>
        <w:t xml:space="preserve"> control procedure as specified in 5.3.14 using the Access Category </w:t>
      </w:r>
      <w:r w:rsidRPr="00E6130A">
        <w:t>and Access Identities provided by upper layers;</w:t>
      </w:r>
    </w:p>
    <w:p w14:paraId="6102AB3B" w14:textId="77777777" w:rsidR="000E3D35" w:rsidRPr="00E6130A" w:rsidRDefault="000E3D35" w:rsidP="000E3D35">
      <w:pPr>
        <w:pStyle w:val="B3"/>
      </w:pPr>
      <w:r w:rsidRPr="00E6130A">
        <w:rPr>
          <w:lang w:val="en-US"/>
        </w:rPr>
        <w:t>3</w:t>
      </w:r>
      <w:r w:rsidRPr="00E6130A">
        <w:t>&gt;</w:t>
      </w:r>
      <w:r w:rsidRPr="00E6130A">
        <w:tab/>
        <w:t xml:space="preserve">if the </w:t>
      </w:r>
      <w:r w:rsidRPr="00E6130A">
        <w:rPr>
          <w:lang w:val="en-US"/>
        </w:rPr>
        <w:t xml:space="preserve">access </w:t>
      </w:r>
      <w:r w:rsidRPr="00E6130A">
        <w:t>attempt is bar</w:t>
      </w:r>
      <w:r w:rsidRPr="009A27F4">
        <w:t>r</w:t>
      </w:r>
      <w:r w:rsidRPr="00E6130A">
        <w:t>ed</w:t>
      </w:r>
      <w:r w:rsidRPr="009A27F4">
        <w:t>,</w:t>
      </w:r>
      <w:r w:rsidRPr="00E6130A">
        <w:rPr>
          <w:lang w:val="en-US"/>
        </w:rPr>
        <w:t xml:space="preserve"> the procedure ends</w:t>
      </w:r>
      <w:r w:rsidRPr="00E6130A">
        <w:t>;</w:t>
      </w:r>
    </w:p>
    <w:p w14:paraId="3E6FD4EB" w14:textId="4D097810" w:rsidR="000E3D35" w:rsidRPr="009A27F4" w:rsidDel="00EF5ED5" w:rsidRDefault="000E3D35" w:rsidP="000E3D35">
      <w:pPr>
        <w:pStyle w:val="EditorsNote"/>
        <w:rPr>
          <w:del w:id="9" w:author="Ericsson" w:date="2018-07-31T12:33:00Z"/>
        </w:rPr>
      </w:pPr>
      <w:del w:id="10" w:author="Ericsson" w:date="2018-07-31T12:33:00Z">
        <w:r w:rsidRPr="00E6130A" w:rsidDel="00EF5ED5">
          <w:delText xml:space="preserve">Editor’s Note: </w:delText>
        </w:r>
        <w:r w:rsidRPr="009A27F4" w:rsidDel="00EF5ED5">
          <w:delText>FFS How to capture the different options for AS/NAS modeling for barring check for connection establishment.</w:delText>
        </w:r>
      </w:del>
    </w:p>
    <w:p w14:paraId="63481715" w14:textId="71218300" w:rsidR="000E3D35" w:rsidRPr="00E6130A" w:rsidRDefault="000E3D35" w:rsidP="000E3D35">
      <w:pPr>
        <w:pStyle w:val="B1"/>
      </w:pPr>
      <w:r w:rsidRPr="00E6130A">
        <w:t>1&gt;</w:t>
      </w:r>
      <w:r w:rsidRPr="00E6130A">
        <w:tab/>
        <w:t>apply the default physical channel configuration as specified in 9.2.x;</w:t>
      </w:r>
    </w:p>
    <w:p w14:paraId="5FAA670E" w14:textId="2DAB8885" w:rsidR="000E3D35" w:rsidRPr="00E6130A" w:rsidRDefault="000E3D35" w:rsidP="000E3D35">
      <w:pPr>
        <w:pStyle w:val="B1"/>
      </w:pPr>
      <w:r w:rsidRPr="00E6130A">
        <w:t>1&gt;</w:t>
      </w:r>
      <w:r w:rsidRPr="00E6130A">
        <w:tab/>
        <w:t>apply the default semi-persistent scheduling configuration as specified in 9.2.x;</w:t>
      </w:r>
    </w:p>
    <w:p w14:paraId="2740698A" w14:textId="28A110FD" w:rsidR="000E3D35" w:rsidRPr="00E6130A" w:rsidRDefault="000E3D35" w:rsidP="000E3D35">
      <w:pPr>
        <w:pStyle w:val="B1"/>
      </w:pPr>
      <w:r w:rsidRPr="00E6130A">
        <w:t>1&gt;</w:t>
      </w:r>
      <w:r w:rsidRPr="00E6130A">
        <w:tab/>
        <w:t>apply the default MAC main configuration as specified in 9.2.x;</w:t>
      </w:r>
    </w:p>
    <w:p w14:paraId="6D1DAAB9" w14:textId="46157601" w:rsidR="000E3D35" w:rsidRPr="00E6130A" w:rsidRDefault="000E3D35" w:rsidP="000E3D35">
      <w:pPr>
        <w:pStyle w:val="B1"/>
      </w:pPr>
      <w:r w:rsidRPr="00E6130A">
        <w:t>1&gt;</w:t>
      </w:r>
      <w:r w:rsidRPr="00E6130A">
        <w:tab/>
        <w:t>apply the CCCH configuration as specified in 9.1.1.X;</w:t>
      </w:r>
    </w:p>
    <w:p w14:paraId="262B6203" w14:textId="77777777" w:rsidR="000E3D35" w:rsidRPr="00E6130A" w:rsidRDefault="000E3D35" w:rsidP="000E3D35">
      <w:pPr>
        <w:pStyle w:val="B1"/>
      </w:pPr>
      <w:r w:rsidRPr="00E6130A">
        <w:t>1&gt;</w:t>
      </w:r>
      <w:r w:rsidRPr="00E6130A">
        <w:tab/>
        <w:t>start timer T300;</w:t>
      </w:r>
    </w:p>
    <w:p w14:paraId="695BC8A8" w14:textId="77777777" w:rsidR="000E3D35" w:rsidRPr="00E6130A" w:rsidRDefault="000E3D35" w:rsidP="000E3D35">
      <w:pPr>
        <w:pStyle w:val="B1"/>
      </w:pPr>
      <w:r w:rsidRPr="00E6130A">
        <w:rPr>
          <w:lang w:val="en-US"/>
        </w:rPr>
        <w:t>1</w:t>
      </w:r>
      <w:r w:rsidRPr="00E6130A">
        <w:t>&gt;</w:t>
      </w:r>
      <w:r w:rsidRPr="00E6130A">
        <w:tab/>
        <w:t xml:space="preserve">initiate transmission of the </w:t>
      </w:r>
      <w:proofErr w:type="spellStart"/>
      <w:r w:rsidRPr="00E6130A">
        <w:rPr>
          <w:i/>
        </w:rPr>
        <w:t>RRCSetupRequest</w:t>
      </w:r>
      <w:proofErr w:type="spellEnd"/>
      <w:r w:rsidRPr="00E6130A">
        <w:rPr>
          <w:i/>
        </w:rPr>
        <w:t xml:space="preserve"> </w:t>
      </w:r>
      <w:r w:rsidRPr="00E6130A">
        <w:t>message in accordance with 5.3.3.3;</w:t>
      </w:r>
    </w:p>
    <w:p w14:paraId="012DBE62" w14:textId="77777777" w:rsidR="000E3D35" w:rsidRPr="00E6130A" w:rsidRDefault="000E3D35" w:rsidP="000E3D35">
      <w:pPr>
        <w:pStyle w:val="EditorsNote"/>
        <w:rPr>
          <w:lang w:val="en-US"/>
        </w:rPr>
      </w:pPr>
      <w:r w:rsidRPr="00E6130A">
        <w:t xml:space="preserve">Editor’s Note: </w:t>
      </w:r>
      <w:r w:rsidRPr="009A27F4">
        <w:t>FFS Details regarding default L1/L2 configurations (e.g. CCCH, physical channel, MAC, scheduling, etc.).</w:t>
      </w:r>
    </w:p>
    <w:p w14:paraId="52ED77EA" w14:textId="77777777" w:rsidR="000E3D35" w:rsidRPr="00E6130A" w:rsidRDefault="000E3D35" w:rsidP="000E3D35">
      <w:pPr>
        <w:pStyle w:val="EditorsNote"/>
      </w:pPr>
      <w:r w:rsidRPr="00E6130A">
        <w:t xml:space="preserve">Editor’s Note: </w:t>
      </w:r>
      <w:r w:rsidRPr="00E6130A">
        <w:rPr>
          <w:lang w:val="en-US"/>
        </w:rPr>
        <w:t xml:space="preserve">FFS Whether NR supports a </w:t>
      </w:r>
      <w:proofErr w:type="spellStart"/>
      <w:r w:rsidRPr="00E6130A">
        <w:rPr>
          <w:i/>
          <w:lang w:val="en-US"/>
        </w:rPr>
        <w:t>timeAlignmentTimerCommon</w:t>
      </w:r>
      <w:proofErr w:type="spellEnd"/>
      <w:r w:rsidRPr="00E6130A">
        <w:rPr>
          <w:lang w:val="en-US"/>
        </w:rPr>
        <w:t>, whether is transmitted in S</w:t>
      </w:r>
      <w:r w:rsidRPr="00E6130A">
        <w:rPr>
          <w:rFonts w:eastAsia="SimSun"/>
          <w:lang w:val="en-US" w:eastAsia="zh-CN"/>
        </w:rPr>
        <w:t>I</w:t>
      </w:r>
      <w:r w:rsidRPr="00E6130A">
        <w:rPr>
          <w:lang w:val="en-US"/>
        </w:rPr>
        <w:t>B2 and UE behavior associated)</w:t>
      </w:r>
      <w:r w:rsidRPr="00E6130A">
        <w:t xml:space="preserve">. </w:t>
      </w:r>
    </w:p>
    <w:p w14:paraId="7B1E1C54" w14:textId="77777777" w:rsidR="000E3D35" w:rsidRPr="00E6130A" w:rsidRDefault="000E3D35" w:rsidP="000E3D35">
      <w:pPr>
        <w:pStyle w:val="EditorsNote"/>
      </w:pPr>
      <w:r w:rsidRPr="00E6130A">
        <w:t xml:space="preserve">Editor’s Note: </w:t>
      </w:r>
      <w:r w:rsidRPr="00E6130A">
        <w:rPr>
          <w:lang w:val="en-US"/>
        </w:rPr>
        <w:t xml:space="preserve">FFS Requirements on up to date system information </w:t>
      </w:r>
      <w:proofErr w:type="spellStart"/>
      <w:r w:rsidRPr="00E6130A">
        <w:rPr>
          <w:lang w:val="en-US"/>
        </w:rPr>
        <w:t>acquisiton</w:t>
      </w:r>
      <w:proofErr w:type="spellEnd"/>
      <w:r w:rsidRPr="00E6130A">
        <w:rPr>
          <w:lang w:val="en-US"/>
        </w:rPr>
        <w:t xml:space="preserve"> before connection setup</w:t>
      </w:r>
      <w:r w:rsidRPr="00E6130A">
        <w:t xml:space="preserve">. </w:t>
      </w:r>
    </w:p>
    <w:p w14:paraId="6CAAC9BA" w14:textId="77777777" w:rsidR="00060DF8" w:rsidRDefault="00060DF8" w:rsidP="0072198F">
      <w:pPr>
        <w:pStyle w:val="Note-Boxed"/>
        <w:jc w:val="center"/>
        <w:rPr>
          <w:rFonts w:ascii="Times New Roman" w:eastAsia="SimSun" w:hAnsi="Times New Roman" w:cs="Times New Roman"/>
          <w:lang w:val="en-US" w:eastAsia="zh-CN"/>
        </w:rPr>
        <w:sectPr w:rsidR="00060DF8" w:rsidSect="008F7CBD">
          <w:footnotePr>
            <w:numRestart w:val="eachSect"/>
          </w:footnotePr>
          <w:pgSz w:w="11907" w:h="16840" w:code="9"/>
          <w:pgMar w:top="1416" w:right="1133" w:bottom="1133" w:left="1133" w:header="850" w:footer="340" w:gutter="0"/>
          <w:cols w:space="720"/>
          <w:formProt w:val="0"/>
        </w:sectPr>
      </w:pPr>
      <w:bookmarkStart w:id="11" w:name="_Toc510018512"/>
      <w:bookmarkEnd w:id="0"/>
    </w:p>
    <w:p w14:paraId="0A1C9826" w14:textId="7872F195"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0534487" w14:textId="77777777" w:rsidR="000E3D35" w:rsidRPr="00E6130A" w:rsidRDefault="000E3D35" w:rsidP="000E3D35">
      <w:pPr>
        <w:pStyle w:val="Heading4"/>
      </w:pPr>
      <w:r w:rsidRPr="00E6130A">
        <w:t>5.3.13.2</w:t>
      </w:r>
      <w:r w:rsidRPr="00E6130A">
        <w:tab/>
        <w:t>Initiation</w:t>
      </w:r>
    </w:p>
    <w:p w14:paraId="1578A093" w14:textId="021D771A" w:rsidR="000E3D35" w:rsidRPr="00E6130A" w:rsidRDefault="000E3D35" w:rsidP="000E3D35">
      <w:r w:rsidRPr="00E6130A">
        <w:t>The UE initiates the procedure when upper layers or AS (when responding to NG-RAN paging or upon triggering RNA updates while the UE is in RRC_INACTIVE) requests the resume of a suspended RRC connection.</w:t>
      </w:r>
    </w:p>
    <w:p w14:paraId="4FB4DD5A" w14:textId="7E9483DA" w:rsidR="000E3D35" w:rsidRPr="00E6130A" w:rsidDel="00EF5ED5" w:rsidRDefault="000E3D35" w:rsidP="000E3D35">
      <w:pPr>
        <w:pStyle w:val="NO"/>
        <w:rPr>
          <w:del w:id="12" w:author="Ericsson" w:date="2018-07-31T12:33:00Z"/>
          <w:lang w:eastAsia="zh-CN"/>
        </w:rPr>
      </w:pPr>
      <w:bookmarkStart w:id="13" w:name="_Hlk517010579"/>
      <w:del w:id="14" w:author="Ericsson" w:date="2018-07-31T12:33:00Z">
        <w:r w:rsidRPr="00E6130A" w:rsidDel="00EF5ED5">
          <w:rPr>
            <w:lang w:eastAsia="zh-CN"/>
          </w:rPr>
          <w:delText xml:space="preserve">NOTE: </w:delText>
        </w:r>
        <w:r w:rsidRPr="00E6130A" w:rsidDel="00EF5ED5">
          <w:tab/>
          <w:delText xml:space="preserve">As one UE implementation </w:delText>
        </w:r>
        <w:bookmarkEnd w:id="13"/>
        <w:r w:rsidRPr="00E6130A" w:rsidDel="00EF5ED5">
          <w:delText xml:space="preserve">option, upper layers may request access barring check as specified in </w:delText>
        </w:r>
        <w:r w:rsidRPr="00E6130A" w:rsidDel="00EF5ED5">
          <w:rPr>
            <w:lang w:val="en-US"/>
          </w:rPr>
          <w:delText xml:space="preserve">the unified acccess control procedure in </w:delText>
        </w:r>
        <w:r w:rsidRPr="00E6130A" w:rsidDel="00EF5ED5">
          <w:delTex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delText>
        </w:r>
      </w:del>
    </w:p>
    <w:p w14:paraId="689CA582" w14:textId="77777777" w:rsidR="000E3D35" w:rsidRPr="00E6130A" w:rsidRDefault="000E3D35" w:rsidP="000E3D35">
      <w:r w:rsidRPr="00E6130A">
        <w:t>Upon initiation of the procedure, the UE shall:</w:t>
      </w:r>
    </w:p>
    <w:p w14:paraId="5C865A25" w14:textId="77777777" w:rsidR="000E3D35" w:rsidRPr="00E6130A" w:rsidRDefault="000E3D35" w:rsidP="000E3D35">
      <w:pPr>
        <w:pStyle w:val="EditorsNote"/>
      </w:pPr>
      <w:bookmarkStart w:id="15" w:name="_Hlk512505119"/>
      <w:r w:rsidRPr="00E6130A">
        <w:t xml:space="preserve">Editor’s Note: FFS Whether SCG configuration should be released or whether that should be treated as any other configuration (i.e. with delta signalling). </w:t>
      </w:r>
    </w:p>
    <w:bookmarkEnd w:id="15"/>
    <w:p w14:paraId="293D2931" w14:textId="77777777" w:rsidR="000E3D35" w:rsidRPr="00E6130A" w:rsidRDefault="000E3D35" w:rsidP="000E3D35">
      <w:pPr>
        <w:pStyle w:val="B1"/>
      </w:pPr>
      <w:r w:rsidRPr="00E6130A">
        <w:t>1&gt;</w:t>
      </w:r>
      <w:r w:rsidRPr="00E6130A">
        <w:tab/>
      </w:r>
      <w:r w:rsidRPr="00E6130A">
        <w:rPr>
          <w:lang w:val="en-US"/>
        </w:rPr>
        <w:t xml:space="preserve">if the upper layers provide an Access Category </w:t>
      </w:r>
      <w:r w:rsidRPr="00E6130A">
        <w:t xml:space="preserve">and one or more Access Identities </w:t>
      </w:r>
      <w:r w:rsidRPr="00E6130A">
        <w:rPr>
          <w:lang w:val="en-US"/>
        </w:rPr>
        <w:t>upon requesting the resumption of an RRC connection:</w:t>
      </w:r>
    </w:p>
    <w:p w14:paraId="2A61F7EC" w14:textId="77777777" w:rsidR="000E3D35" w:rsidRPr="00E6130A" w:rsidRDefault="000E3D35" w:rsidP="000E3D35">
      <w:pPr>
        <w:pStyle w:val="B2"/>
      </w:pPr>
      <w:r w:rsidRPr="00E6130A">
        <w:t>2&gt;</w:t>
      </w:r>
      <w:r w:rsidRPr="00E6130A">
        <w:tab/>
        <w:t xml:space="preserve">perform the unified </w:t>
      </w:r>
      <w:proofErr w:type="spellStart"/>
      <w:r w:rsidRPr="00E6130A">
        <w:t>acccess</w:t>
      </w:r>
      <w:proofErr w:type="spellEnd"/>
      <w:r w:rsidRPr="00E6130A">
        <w:t xml:space="preserve"> control procedure as specified in 5.3.14 using the Access Category and Access Identities provided by upper layers;</w:t>
      </w:r>
    </w:p>
    <w:p w14:paraId="0B70D847" w14:textId="77777777" w:rsidR="000E3D35" w:rsidRPr="00E6130A" w:rsidRDefault="000E3D35" w:rsidP="000E3D35">
      <w:pPr>
        <w:pStyle w:val="B3"/>
      </w:pPr>
      <w:r w:rsidRPr="00E6130A">
        <w:t>3&gt;</w:t>
      </w:r>
      <w:r w:rsidRPr="00E6130A">
        <w:tab/>
        <w:t>if the access attempt is barred, the procedure ends;</w:t>
      </w:r>
    </w:p>
    <w:p w14:paraId="0325D079" w14:textId="045BEC58" w:rsidR="000E3D35" w:rsidRPr="009A27F4" w:rsidDel="00EF5ED5" w:rsidRDefault="000E3D35" w:rsidP="000E3D35">
      <w:pPr>
        <w:pStyle w:val="EditorsNote"/>
        <w:rPr>
          <w:del w:id="16" w:author="Ericsson" w:date="2018-07-31T12:33:00Z"/>
        </w:rPr>
      </w:pPr>
      <w:del w:id="17" w:author="Ericsson" w:date="2018-07-31T12:33:00Z">
        <w:r w:rsidRPr="00E6130A" w:rsidDel="00EF5ED5">
          <w:delText xml:space="preserve">Editor’s Note: </w:delText>
        </w:r>
        <w:r w:rsidRPr="009A27F4" w:rsidDel="00EF5ED5">
          <w:delText>FFS How to capture the different options for AS/NAS modeling for barring check for connection resume.</w:delText>
        </w:r>
      </w:del>
    </w:p>
    <w:p w14:paraId="5CBB59AB" w14:textId="77777777" w:rsidR="000E3D35" w:rsidRPr="00E6130A" w:rsidRDefault="000E3D35" w:rsidP="000E3D35">
      <w:pPr>
        <w:pStyle w:val="B1"/>
      </w:pPr>
      <w:r w:rsidRPr="00E6130A">
        <w:t>1&gt;</w:t>
      </w:r>
      <w:r w:rsidRPr="00E6130A">
        <w:tab/>
        <w:t xml:space="preserve">if the resumption of the RRC connection is triggered </w:t>
      </w:r>
      <w:r w:rsidRPr="009A27F4">
        <w:t xml:space="preserve">due to </w:t>
      </w:r>
      <w:r w:rsidRPr="00E6130A">
        <w:t>an RNA update</w:t>
      </w:r>
      <w:r w:rsidRPr="00E6130A">
        <w:rPr>
          <w:lang w:val="en-US"/>
        </w:rPr>
        <w:t>:</w:t>
      </w:r>
    </w:p>
    <w:p w14:paraId="1A6BD94E" w14:textId="77777777" w:rsidR="000E3D35" w:rsidRPr="009A27F4" w:rsidRDefault="000E3D35" w:rsidP="000E3D35">
      <w:pPr>
        <w:pStyle w:val="B2"/>
      </w:pPr>
      <w:r w:rsidRPr="009A27F4">
        <w:t>2&gt;</w:t>
      </w:r>
      <w:r w:rsidRPr="009A27F4">
        <w:tab/>
        <w:t>if an emergency service is ongoing:</w:t>
      </w:r>
    </w:p>
    <w:p w14:paraId="367C4A32" w14:textId="77777777" w:rsidR="000E3D35" w:rsidRPr="00E6130A" w:rsidRDefault="000E3D35" w:rsidP="000E3D35">
      <w:pPr>
        <w:pStyle w:val="NO"/>
        <w:rPr>
          <w:lang w:eastAsia="zh-CN"/>
        </w:rPr>
      </w:pPr>
      <w:r w:rsidRPr="00E6130A">
        <w:rPr>
          <w:lang w:eastAsia="zh-CN"/>
        </w:rPr>
        <w:t xml:space="preserve">NOTE: </w:t>
      </w:r>
      <w:r w:rsidRPr="00E6130A">
        <w:tab/>
        <w:t>How the RRC layer in the UE is aware of an ongoing emergency service is up to UE implementation.</w:t>
      </w:r>
    </w:p>
    <w:p w14:paraId="5937373B" w14:textId="77777777" w:rsidR="000E3D35" w:rsidRPr="00E6130A" w:rsidRDefault="000E3D35" w:rsidP="000E3D35">
      <w:pPr>
        <w:pStyle w:val="B3"/>
      </w:pPr>
      <w:r w:rsidRPr="009A27F4">
        <w:t>3&gt;</w:t>
      </w:r>
      <w:r w:rsidRPr="009A27F4">
        <w:tab/>
        <w:t>select '2' as the Access Category;</w:t>
      </w:r>
    </w:p>
    <w:p w14:paraId="364EAED2" w14:textId="77777777" w:rsidR="000E3D35" w:rsidRPr="009A27F4" w:rsidRDefault="000E3D35" w:rsidP="000E3D35">
      <w:pPr>
        <w:pStyle w:val="B2"/>
      </w:pPr>
      <w:r w:rsidRPr="009A27F4">
        <w:t>2&gt;</w:t>
      </w:r>
      <w:r w:rsidRPr="009A27F4">
        <w:tab/>
        <w:t>else:</w:t>
      </w:r>
    </w:p>
    <w:p w14:paraId="039586B5" w14:textId="39BFA80B" w:rsidR="000E3D35" w:rsidRPr="00E6130A" w:rsidRDefault="000E3D35" w:rsidP="000E3D35">
      <w:pPr>
        <w:pStyle w:val="B3"/>
      </w:pPr>
      <w:r w:rsidRPr="009A27F4">
        <w:t>3</w:t>
      </w:r>
      <w:r w:rsidRPr="00E6130A">
        <w:t>&gt;</w:t>
      </w:r>
      <w:r w:rsidRPr="00E6130A">
        <w:tab/>
        <w:t xml:space="preserve">select [the </w:t>
      </w:r>
      <w:bookmarkStart w:id="18" w:name="_Hlk520804132"/>
      <w:ins w:id="19" w:author="Ericsson" w:date="2018-07-31T12:35:00Z">
        <w:r w:rsidR="00EF5ED5" w:rsidRPr="00EF5ED5">
          <w:t>standardised RAN specific access category</w:t>
        </w:r>
      </w:ins>
      <w:bookmarkEnd w:id="18"/>
      <w:del w:id="20" w:author="Ericsson" w:date="2018-07-31T12:35:00Z">
        <w:r w:rsidRPr="00E6130A" w:rsidDel="00EF5ED5">
          <w:delText>Access Category</w:delText>
        </w:r>
      </w:del>
      <w:del w:id="21" w:author="Ericsson" w:date="2018-07-31T12:34:00Z">
        <w:r w:rsidRPr="00E6130A" w:rsidDel="00EF5ED5">
          <w:delText xml:space="preserve"> corresponding to RNA update</w:delText>
        </w:r>
      </w:del>
      <w:r w:rsidRPr="00E6130A">
        <w:t>] as the Access Category;</w:t>
      </w:r>
    </w:p>
    <w:p w14:paraId="0C44B46C" w14:textId="7CBE8C6D" w:rsidR="0016213E" w:rsidRDefault="0016213E" w:rsidP="002C2DCB">
      <w:pPr>
        <w:pStyle w:val="EditorsNote"/>
        <w:rPr>
          <w:ins w:id="22" w:author="Ericsson" w:date="2018-07-31T12:36:00Z"/>
        </w:rPr>
      </w:pPr>
      <w:ins w:id="23" w:author="Ericsson" w:date="2018-07-31T12:36:00Z">
        <w:r w:rsidRPr="00E6130A">
          <w:t>Editor’s Note:</w:t>
        </w:r>
      </w:ins>
      <w:ins w:id="24" w:author="Ericsson" w:date="2018-07-31T12:37:00Z">
        <w:r>
          <w:t xml:space="preserve"> </w:t>
        </w:r>
      </w:ins>
      <w:ins w:id="25" w:author="Ericsson" w:date="2018-07-31T12:40:00Z">
        <w:r>
          <w:t>W</w:t>
        </w:r>
      </w:ins>
      <w:ins w:id="26" w:author="Ericsson" w:date="2018-07-31T12:37:00Z">
        <w:r>
          <w:t xml:space="preserve">hich value to use for </w:t>
        </w:r>
        <w:r w:rsidRPr="00E6130A">
          <w:t xml:space="preserve">the </w:t>
        </w:r>
        <w:r w:rsidRPr="00EF5ED5">
          <w:t>standardised RAN specific access category</w:t>
        </w:r>
        <w:r>
          <w:t xml:space="preserve"> </w:t>
        </w:r>
      </w:ins>
      <w:ins w:id="27" w:author="Ericsson" w:date="2018-07-31T12:59:00Z">
        <w:r w:rsidR="00BD3592">
          <w:t>needs</w:t>
        </w:r>
      </w:ins>
      <w:ins w:id="28" w:author="Ericsson" w:date="2018-07-31T12:37:00Z">
        <w:r>
          <w:t xml:space="preserve"> to be </w:t>
        </w:r>
      </w:ins>
      <w:ins w:id="29" w:author="Ericsson" w:date="2018-07-31T12:58:00Z">
        <w:r w:rsidR="00BD3592">
          <w:t>con</w:t>
        </w:r>
      </w:ins>
      <w:ins w:id="30" w:author="Ericsson" w:date="2018-07-31T12:59:00Z">
        <w:r w:rsidR="00BD3592">
          <w:t>firmed</w:t>
        </w:r>
      </w:ins>
      <w:ins w:id="31" w:author="Ericsson" w:date="2018-07-31T12:37:00Z">
        <w:r>
          <w:t xml:space="preserve"> by SA1</w:t>
        </w:r>
      </w:ins>
      <w:ins w:id="32" w:author="Ericsson" w:date="2018-07-31T12:38:00Z">
        <w:r>
          <w:t>.</w:t>
        </w:r>
      </w:ins>
    </w:p>
    <w:p w14:paraId="1A5D8E1F" w14:textId="71A2C3F6" w:rsidR="000E3D35" w:rsidRPr="00E6130A" w:rsidDel="00EF5ED5" w:rsidRDefault="000E3D35" w:rsidP="000E3D35">
      <w:pPr>
        <w:pStyle w:val="B2"/>
        <w:rPr>
          <w:del w:id="33" w:author="Ericsson" w:date="2018-07-31T12:35:00Z"/>
          <w:color w:val="FF0000"/>
        </w:rPr>
      </w:pPr>
      <w:del w:id="34" w:author="Ericsson" w:date="2018-07-31T12:35:00Z">
        <w:r w:rsidRPr="00E6130A" w:rsidDel="00EF5ED5">
          <w:rPr>
            <w:color w:val="FF0000"/>
          </w:rPr>
          <w:delText xml:space="preserve">Editor’s note: FFS whether to use access category 3 for MO-signalling or a </w:delText>
        </w:r>
        <w:bookmarkStart w:id="35" w:name="_Hlk520803857"/>
        <w:r w:rsidRPr="00E6130A" w:rsidDel="00EF5ED5">
          <w:rPr>
            <w:color w:val="FF0000"/>
          </w:rPr>
          <w:delText>standardised RAN specific access category</w:delText>
        </w:r>
        <w:bookmarkEnd w:id="35"/>
        <w:r w:rsidRPr="00E6130A" w:rsidDel="00EF5ED5">
          <w:rPr>
            <w:color w:val="FF0000"/>
          </w:rPr>
          <w:delText xml:space="preserve"> for RNA update. </w:delText>
        </w:r>
      </w:del>
    </w:p>
    <w:p w14:paraId="1221EFDD" w14:textId="77777777" w:rsidR="000E3D35" w:rsidRPr="00E6130A" w:rsidRDefault="000E3D35" w:rsidP="000E3D35">
      <w:pPr>
        <w:pStyle w:val="B2"/>
      </w:pPr>
      <w:r w:rsidRPr="00E6130A">
        <w:t>2&gt;</w:t>
      </w:r>
      <w:r w:rsidRPr="00E6130A">
        <w:tab/>
        <w:t xml:space="preserve">perform the unified </w:t>
      </w:r>
      <w:proofErr w:type="spellStart"/>
      <w:r w:rsidRPr="00E6130A">
        <w:t>acccess</w:t>
      </w:r>
      <w:proofErr w:type="spellEnd"/>
      <w:r w:rsidRPr="00E6130A">
        <w:t xml:space="preserve"> control procedure as specified in 5.3.14 using the selected Access Category and one or more Access Identities provided by upper layers;</w:t>
      </w:r>
    </w:p>
    <w:p w14:paraId="3AFBB865" w14:textId="77777777" w:rsidR="000E3D35" w:rsidRPr="00E6130A" w:rsidRDefault="000E3D35" w:rsidP="000E3D35">
      <w:pPr>
        <w:pStyle w:val="B3"/>
      </w:pPr>
      <w:r w:rsidRPr="00E6130A">
        <w:t>3&gt;</w:t>
      </w:r>
      <w:r w:rsidRPr="00E6130A">
        <w:tab/>
        <w:t>if the access attempt is barred:</w:t>
      </w:r>
    </w:p>
    <w:p w14:paraId="65DDBCA0" w14:textId="77777777" w:rsidR="000E3D35" w:rsidRPr="009A27F4" w:rsidRDefault="000E3D35" w:rsidP="000E3D35">
      <w:pPr>
        <w:pStyle w:val="B4"/>
      </w:pPr>
      <w:r w:rsidRPr="009A27F4">
        <w:t>4&gt;</w:t>
      </w:r>
      <w:r w:rsidRPr="009A27F4">
        <w:tab/>
        <w:t xml:space="preserve">set the variable </w:t>
      </w:r>
      <w:bookmarkStart w:id="36" w:name="_Hlk517014742"/>
      <w:proofErr w:type="spellStart"/>
      <w:r w:rsidRPr="009A27F4">
        <w:t>pendingRnaUpdate</w:t>
      </w:r>
      <w:proofErr w:type="spellEnd"/>
      <w:r w:rsidRPr="009A27F4">
        <w:t xml:space="preserve"> </w:t>
      </w:r>
      <w:bookmarkEnd w:id="36"/>
      <w:r w:rsidRPr="009A27F4">
        <w:t>to 'TRUE';</w:t>
      </w:r>
    </w:p>
    <w:p w14:paraId="069A4056" w14:textId="77777777" w:rsidR="000E3D35" w:rsidRPr="00E6130A" w:rsidRDefault="000E3D35" w:rsidP="000E3D35">
      <w:pPr>
        <w:pStyle w:val="B4"/>
      </w:pPr>
      <w:r w:rsidRPr="009A27F4">
        <w:t>4&gt;</w:t>
      </w:r>
      <w:r w:rsidRPr="009A27F4">
        <w:tab/>
      </w:r>
      <w:r w:rsidRPr="00E6130A">
        <w:t>the procedure ends;</w:t>
      </w:r>
    </w:p>
    <w:p w14:paraId="66A2E088" w14:textId="77777777" w:rsidR="000E3D35" w:rsidRPr="00E6130A" w:rsidRDefault="000E3D35" w:rsidP="000E3D35">
      <w:pPr>
        <w:pStyle w:val="B1"/>
      </w:pPr>
      <w:r w:rsidRPr="00E6130A">
        <w:t>1&gt;</w:t>
      </w:r>
      <w:r w:rsidRPr="00E6130A">
        <w:tab/>
        <w:t>if the resumption of the RRC connection is triggered by response to NG-RAN paging:</w:t>
      </w:r>
    </w:p>
    <w:p w14:paraId="118CB194" w14:textId="77777777" w:rsidR="000E3D35" w:rsidRPr="009A27F4" w:rsidRDefault="000E3D35" w:rsidP="000E3D35">
      <w:pPr>
        <w:pStyle w:val="B2"/>
      </w:pPr>
      <w:r w:rsidRPr="009A27F4">
        <w:t>2&gt;</w:t>
      </w:r>
      <w:r w:rsidRPr="009A27F4">
        <w:tab/>
        <w:t>select '0' as the Access Category;</w:t>
      </w:r>
    </w:p>
    <w:p w14:paraId="5D852B05" w14:textId="77777777" w:rsidR="000E3D35" w:rsidRPr="00E6130A" w:rsidRDefault="000E3D35" w:rsidP="000E3D35">
      <w:pPr>
        <w:pStyle w:val="B2"/>
      </w:pPr>
      <w:r w:rsidRPr="00E6130A">
        <w:t>2&gt;</w:t>
      </w:r>
      <w:r w:rsidRPr="00E6130A">
        <w:tab/>
        <w:t xml:space="preserve">perform the unified </w:t>
      </w:r>
      <w:proofErr w:type="spellStart"/>
      <w:r w:rsidRPr="00E6130A">
        <w:t>acccess</w:t>
      </w:r>
      <w:proofErr w:type="spellEnd"/>
      <w:r w:rsidRPr="00E6130A">
        <w:t xml:space="preserve"> control procedure as specified in 5.3.14 using the selected Access Category and one or more Access Identities provided by upper layers;</w:t>
      </w:r>
    </w:p>
    <w:p w14:paraId="58D037C1" w14:textId="77777777" w:rsidR="000E3D35" w:rsidRPr="00E6130A" w:rsidRDefault="000E3D35" w:rsidP="000E3D35">
      <w:pPr>
        <w:pStyle w:val="B3"/>
      </w:pPr>
      <w:r w:rsidRPr="00E6130A">
        <w:t>3&gt;</w:t>
      </w:r>
      <w:r w:rsidRPr="00E6130A">
        <w:tab/>
        <w:t>if the access attempt is barred, the procedure ends;</w:t>
      </w:r>
    </w:p>
    <w:p w14:paraId="46F7D841" w14:textId="77777777" w:rsidR="000E3D35" w:rsidRPr="00E6130A" w:rsidRDefault="000E3D35" w:rsidP="000E3D35">
      <w:pPr>
        <w:pStyle w:val="B1"/>
      </w:pPr>
      <w:r w:rsidRPr="00E6130A">
        <w:t>1&gt;</w:t>
      </w:r>
      <w:r w:rsidRPr="00E6130A">
        <w:tab/>
        <w:t>apply the default Serving Cell configuration as specified in 9.2.x3;</w:t>
      </w:r>
    </w:p>
    <w:p w14:paraId="2D301A18" w14:textId="77777777" w:rsidR="000E3D35" w:rsidRPr="00E6130A" w:rsidRDefault="000E3D35" w:rsidP="000E3D35">
      <w:pPr>
        <w:pStyle w:val="B1"/>
      </w:pPr>
      <w:r w:rsidRPr="00E6130A">
        <w:lastRenderedPageBreak/>
        <w:t>1&gt;</w:t>
      </w:r>
      <w:r w:rsidRPr="00E6130A">
        <w:tab/>
        <w:t>apply the default physical Cell Group configuration as specified in 9.2.x2;</w:t>
      </w:r>
    </w:p>
    <w:p w14:paraId="2965D473" w14:textId="77777777" w:rsidR="000E3D35" w:rsidRPr="00E6130A" w:rsidRDefault="000E3D35" w:rsidP="000E3D35">
      <w:pPr>
        <w:pStyle w:val="B1"/>
      </w:pPr>
      <w:r w:rsidRPr="00E6130A">
        <w:t>1&gt;</w:t>
      </w:r>
      <w:r w:rsidRPr="00E6130A">
        <w:tab/>
        <w:t>apply the default MAC Cell Group configuration as specified in 9.2.x1;</w:t>
      </w:r>
    </w:p>
    <w:p w14:paraId="4520A5A9" w14:textId="77777777" w:rsidR="000E3D35" w:rsidRPr="00E6130A" w:rsidRDefault="000E3D35" w:rsidP="000E3D35">
      <w:pPr>
        <w:pStyle w:val="B1"/>
      </w:pPr>
      <w:r w:rsidRPr="00E6130A">
        <w:t>1&gt;</w:t>
      </w:r>
      <w:r w:rsidRPr="00E6130A">
        <w:tab/>
        <w:t>apply the CCCH configuration as specified in 9.1.1.2;</w:t>
      </w:r>
    </w:p>
    <w:p w14:paraId="10800ECD" w14:textId="77777777" w:rsidR="000E3D35" w:rsidRPr="00E6130A" w:rsidRDefault="000E3D35" w:rsidP="000E3D35">
      <w:pPr>
        <w:pStyle w:val="EditorsNote"/>
      </w:pPr>
      <w:r w:rsidRPr="00E6130A">
        <w:t xml:space="preserve">Editor’s Note: FFS Whether NR supports a </w:t>
      </w:r>
      <w:proofErr w:type="spellStart"/>
      <w:r w:rsidRPr="00E6130A">
        <w:rPr>
          <w:i/>
        </w:rPr>
        <w:t>timeAlignmentTimerCommon</w:t>
      </w:r>
      <w:proofErr w:type="spellEnd"/>
      <w:r w:rsidRPr="00E6130A">
        <w:t>, whether is transmitted in SIB2 and U</w:t>
      </w:r>
      <w:r w:rsidRPr="00E6130A">
        <w:tab/>
        <w:t xml:space="preserve">E </w:t>
      </w:r>
      <w:proofErr w:type="spellStart"/>
      <w:r w:rsidRPr="00E6130A">
        <w:t>behavior</w:t>
      </w:r>
      <w:proofErr w:type="spellEnd"/>
      <w:r w:rsidRPr="00E6130A">
        <w:t xml:space="preserve"> associated). </w:t>
      </w:r>
    </w:p>
    <w:p w14:paraId="1BC4901D" w14:textId="77777777" w:rsidR="000E3D35" w:rsidRPr="00E6130A" w:rsidRDefault="000E3D35" w:rsidP="000E3D35">
      <w:pPr>
        <w:pStyle w:val="B1"/>
      </w:pPr>
      <w:r w:rsidRPr="00E6130A">
        <w:t>1&gt;</w:t>
      </w:r>
      <w:r w:rsidRPr="00E6130A">
        <w:tab/>
        <w:t>start timer T319;</w:t>
      </w:r>
    </w:p>
    <w:p w14:paraId="5ED96081" w14:textId="77777777" w:rsidR="000E3D35" w:rsidRPr="00E6130A" w:rsidRDefault="000E3D35" w:rsidP="000E3D35">
      <w:pPr>
        <w:pStyle w:val="B1"/>
      </w:pPr>
      <w:r w:rsidRPr="00E6130A">
        <w:t>1&gt;</w:t>
      </w:r>
      <w:r w:rsidRPr="00E6130A">
        <w:tab/>
        <w:t>stop timer T380;</w:t>
      </w:r>
    </w:p>
    <w:p w14:paraId="54582900" w14:textId="77777777" w:rsidR="000E3D35" w:rsidRPr="00E6130A" w:rsidRDefault="000E3D35" w:rsidP="000E3D35">
      <w:pPr>
        <w:pStyle w:val="B1"/>
      </w:pPr>
      <w:r w:rsidRPr="00E6130A">
        <w:t>1&gt;</w:t>
      </w:r>
      <w:r w:rsidRPr="00E6130A">
        <w:tab/>
        <w:t xml:space="preserve">initiate transmission of the </w:t>
      </w:r>
      <w:proofErr w:type="spellStart"/>
      <w:r w:rsidRPr="00E6130A">
        <w:rPr>
          <w:i/>
        </w:rPr>
        <w:t>RRCResumeRequest</w:t>
      </w:r>
      <w:proofErr w:type="spellEnd"/>
      <w:r w:rsidRPr="00E6130A">
        <w:t xml:space="preserve"> message in accordance with 5.3.13.3;</w:t>
      </w:r>
    </w:p>
    <w:p w14:paraId="5529D3AB" w14:textId="77777777" w:rsidR="000E3D35" w:rsidRPr="00E6130A" w:rsidRDefault="000E3D35" w:rsidP="000E3D35">
      <w:pPr>
        <w:pStyle w:val="EditorsNote"/>
      </w:pPr>
      <w:r w:rsidRPr="00E6130A">
        <w:t xml:space="preserve">Editor’s Note: FFS Requirements on up to date system information </w:t>
      </w:r>
      <w:proofErr w:type="spellStart"/>
      <w:r w:rsidRPr="00E6130A">
        <w:t>acquisiton</w:t>
      </w:r>
      <w:proofErr w:type="spellEnd"/>
      <w:r w:rsidRPr="00E6130A">
        <w:t xml:space="preserve"> before connection resumption. </w:t>
      </w:r>
    </w:p>
    <w:p w14:paraId="5B601C49" w14:textId="77777777" w:rsidR="000E3D35" w:rsidRPr="00E6130A" w:rsidRDefault="000E3D35" w:rsidP="000E3D35">
      <w:pPr>
        <w:keepLines/>
        <w:ind w:left="1135" w:hanging="851"/>
        <w:rPr>
          <w:color w:val="FF0000"/>
        </w:rPr>
      </w:pPr>
    </w:p>
    <w:p w14:paraId="0553BC7E" w14:textId="77777777" w:rsidR="00060DF8" w:rsidRDefault="00060DF8" w:rsidP="0072198F">
      <w:pPr>
        <w:pStyle w:val="Note-Boxed"/>
        <w:jc w:val="center"/>
        <w:rPr>
          <w:rFonts w:ascii="Times New Roman" w:eastAsia="SimSun" w:hAnsi="Times New Roman" w:cs="Times New Roman"/>
          <w:lang w:val="en-US" w:eastAsia="zh-CN"/>
        </w:rPr>
        <w:sectPr w:rsidR="00060DF8" w:rsidSect="008F7CBD">
          <w:footnotePr>
            <w:numRestart w:val="eachSect"/>
          </w:footnotePr>
          <w:pgSz w:w="11907" w:h="16840" w:code="9"/>
          <w:pgMar w:top="1416" w:right="1133" w:bottom="1133" w:left="1133" w:header="850" w:footer="340" w:gutter="0"/>
          <w:cols w:space="720"/>
          <w:formProt w:val="0"/>
        </w:sectPr>
      </w:pPr>
    </w:p>
    <w:p w14:paraId="060594F8" w14:textId="57F8F820"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5A3DEEE" w14:textId="7F46D7C5" w:rsidR="000E3D35" w:rsidRPr="00E6130A" w:rsidRDefault="000E3D35" w:rsidP="000E3D35">
      <w:pPr>
        <w:pStyle w:val="Heading4"/>
      </w:pPr>
      <w:r w:rsidRPr="00E6130A">
        <w:t>5.3.13.8</w:t>
      </w:r>
      <w:r w:rsidRPr="00E6130A">
        <w:tab/>
        <w:t>RNA update</w:t>
      </w:r>
    </w:p>
    <w:p w14:paraId="3AAC2D99" w14:textId="5BD09082" w:rsidR="000E3D35" w:rsidRPr="00E6130A" w:rsidRDefault="000E3D35" w:rsidP="000E3D35">
      <w:r w:rsidRPr="00E6130A">
        <w:t>Upon entering RRC_INACTIVE state, the UE shall:</w:t>
      </w:r>
    </w:p>
    <w:p w14:paraId="7A5E17F3" w14:textId="77777777" w:rsidR="000E3D35" w:rsidRPr="00E6130A" w:rsidRDefault="000E3D35" w:rsidP="000E3D35">
      <w:pPr>
        <w:pStyle w:val="B1"/>
      </w:pPr>
      <w:r w:rsidRPr="00E6130A">
        <w:t>1&gt;</w:t>
      </w:r>
      <w:r w:rsidRPr="00E6130A">
        <w:tab/>
        <w:t>if T380 expires; or</w:t>
      </w:r>
    </w:p>
    <w:p w14:paraId="06C9CF86" w14:textId="77777777" w:rsidR="000E3D35" w:rsidRPr="00E6130A" w:rsidRDefault="000E3D35" w:rsidP="000E3D35">
      <w:pPr>
        <w:pStyle w:val="B1"/>
      </w:pPr>
      <w:r w:rsidRPr="00E6130A">
        <w:t>1&gt;</w:t>
      </w:r>
      <w:r w:rsidRPr="00E6130A">
        <w:tab/>
        <w:t xml:space="preserve">if </w:t>
      </w:r>
      <w:r w:rsidRPr="009A27F4">
        <w:t xml:space="preserve">upon cell reselection the </w:t>
      </w:r>
      <w:r w:rsidRPr="00E6130A">
        <w:t xml:space="preserve">UE </w:t>
      </w:r>
      <w:r w:rsidRPr="009A27F4">
        <w:t xml:space="preserve">enters an RNA </w:t>
      </w:r>
      <w:r w:rsidRPr="00E6130A">
        <w:t xml:space="preserve">not belonging to </w:t>
      </w:r>
      <w:r w:rsidRPr="009A27F4">
        <w:t xml:space="preserve">the configured </w:t>
      </w:r>
      <w:r w:rsidRPr="00E6130A">
        <w:rPr>
          <w:i/>
        </w:rPr>
        <w:t>ran-</w:t>
      </w:r>
      <w:proofErr w:type="spellStart"/>
      <w:r w:rsidRPr="00E6130A">
        <w:rPr>
          <w:i/>
        </w:rPr>
        <w:t>NotificationAreaInfo</w:t>
      </w:r>
      <w:proofErr w:type="spellEnd"/>
      <w:r w:rsidRPr="00E6130A">
        <w:t>:</w:t>
      </w:r>
    </w:p>
    <w:p w14:paraId="072B001B" w14:textId="77777777" w:rsidR="000E3D35" w:rsidRPr="00E6130A" w:rsidRDefault="000E3D35" w:rsidP="000E3D35">
      <w:pPr>
        <w:pStyle w:val="B2"/>
      </w:pPr>
      <w:r w:rsidRPr="00E6130A">
        <w:t>2&gt;</w:t>
      </w:r>
      <w:r w:rsidRPr="00E6130A">
        <w:tab/>
        <w:t>if upper layers request resumption of an RRC connection;</w:t>
      </w:r>
    </w:p>
    <w:p w14:paraId="17AFB6AC" w14:textId="77777777" w:rsidR="000E3D35" w:rsidRPr="00E6130A" w:rsidRDefault="000E3D35" w:rsidP="000E3D35">
      <w:pPr>
        <w:pStyle w:val="B3"/>
      </w:pPr>
      <w:r w:rsidRPr="00E6130A">
        <w:rPr>
          <w:lang w:val="en-US"/>
        </w:rPr>
        <w:t>3</w:t>
      </w:r>
      <w:r w:rsidRPr="00E6130A">
        <w:t>&gt;</w:t>
      </w:r>
      <w:r w:rsidRPr="00E6130A">
        <w:tab/>
        <w:t xml:space="preserve">initiate RRC connection resume procedure in 5.3.13 with </w:t>
      </w:r>
      <w:proofErr w:type="gramStart"/>
      <w:r w:rsidRPr="00E6130A">
        <w:t>cause</w:t>
      </w:r>
      <w:proofErr w:type="gramEnd"/>
      <w:r w:rsidRPr="00E6130A">
        <w:t xml:space="preserve"> value set in accordance with the information received from upper layers;</w:t>
      </w:r>
    </w:p>
    <w:p w14:paraId="4AFF9410" w14:textId="77777777" w:rsidR="000E3D35" w:rsidRPr="00E6130A" w:rsidRDefault="000E3D35" w:rsidP="000E3D35">
      <w:pPr>
        <w:pStyle w:val="B2"/>
      </w:pPr>
      <w:r w:rsidRPr="00E6130A">
        <w:t>2&gt;</w:t>
      </w:r>
      <w:r w:rsidRPr="00E6130A">
        <w:tab/>
        <w:t>else:</w:t>
      </w:r>
    </w:p>
    <w:p w14:paraId="49E010C4" w14:textId="77777777" w:rsidR="000E3D35" w:rsidRPr="00E6130A" w:rsidRDefault="000E3D35" w:rsidP="000E3D35">
      <w:pPr>
        <w:pStyle w:val="B3"/>
      </w:pPr>
      <w:r w:rsidRPr="00E6130A">
        <w:rPr>
          <w:lang w:val="en-US"/>
        </w:rPr>
        <w:t>3</w:t>
      </w:r>
      <w:r w:rsidRPr="00E6130A">
        <w:t>&gt;</w:t>
      </w:r>
      <w:r w:rsidRPr="00E6130A">
        <w:tab/>
        <w:t>initiate RRC connection resume procedure in 5.3.13 with cause value set to ‘</w:t>
      </w:r>
      <w:proofErr w:type="spellStart"/>
      <w:r w:rsidRPr="00E6130A">
        <w:rPr>
          <w:lang w:val="en-US"/>
        </w:rPr>
        <w:t>rna</w:t>
      </w:r>
      <w:proofErr w:type="spellEnd"/>
      <w:r w:rsidRPr="00E6130A">
        <w:rPr>
          <w:lang w:val="en-US"/>
        </w:rPr>
        <w:t>-Update’</w:t>
      </w:r>
      <w:r w:rsidRPr="00E6130A">
        <w:t>;</w:t>
      </w:r>
    </w:p>
    <w:p w14:paraId="33EFF8B5" w14:textId="77777777" w:rsidR="000E3D35" w:rsidRPr="00E6130A" w:rsidRDefault="000E3D35" w:rsidP="000E3D35">
      <w:pPr>
        <w:pStyle w:val="B1"/>
        <w:rPr>
          <w:color w:val="FF0000"/>
        </w:rPr>
      </w:pPr>
      <w:r w:rsidRPr="00E6130A">
        <w:rPr>
          <w:color w:val="FF0000"/>
        </w:rPr>
        <w:t>Editor’s note: FFS How to handle simultaneous NAS triggered events and AS triggered events (except TAU and RNAU, which has been explicitly agreed).</w:t>
      </w:r>
    </w:p>
    <w:p w14:paraId="182518DD" w14:textId="13300990" w:rsidR="000E3D35" w:rsidRPr="00E6130A" w:rsidRDefault="000E3D35" w:rsidP="000E3D35">
      <w:pPr>
        <w:pStyle w:val="B1"/>
      </w:pPr>
      <w:r w:rsidRPr="00E6130A">
        <w:t xml:space="preserve">1&gt; if barring is alleviated for Access Category [the </w:t>
      </w:r>
      <w:ins w:id="37" w:author="Ericsson" w:date="2018-07-31T12:40:00Z">
        <w:r w:rsidR="0016213E" w:rsidRPr="0016213E">
          <w:t>standardised RAN specific access category</w:t>
        </w:r>
      </w:ins>
      <w:del w:id="38" w:author="Ericsson" w:date="2018-07-31T12:40:00Z">
        <w:r w:rsidRPr="00E6130A" w:rsidDel="0016213E">
          <w:delText>Access Category corresponding to RNA update</w:delText>
        </w:r>
      </w:del>
      <w:r w:rsidRPr="00E6130A">
        <w:t>], as specified in 5.3.14.4:</w:t>
      </w:r>
    </w:p>
    <w:p w14:paraId="38A0889A" w14:textId="2F646243" w:rsidR="0016213E" w:rsidRDefault="0016213E" w:rsidP="0016213E">
      <w:pPr>
        <w:pStyle w:val="EditorsNote"/>
        <w:rPr>
          <w:ins w:id="39" w:author="Ericsson" w:date="2018-07-31T12:40:00Z"/>
        </w:rPr>
      </w:pPr>
      <w:ins w:id="40" w:author="Ericsson" w:date="2018-07-31T12:40:00Z">
        <w:r w:rsidRPr="00E6130A">
          <w:t>Editor’s Note:</w:t>
        </w:r>
        <w:r>
          <w:t xml:space="preserve"> Which value to use for </w:t>
        </w:r>
        <w:r w:rsidRPr="00E6130A">
          <w:t xml:space="preserve">the </w:t>
        </w:r>
        <w:r w:rsidRPr="00EF5ED5">
          <w:t>standardised RAN specific access category</w:t>
        </w:r>
        <w:r>
          <w:t xml:space="preserve"> </w:t>
        </w:r>
      </w:ins>
      <w:ins w:id="41" w:author="Ericsson" w:date="2018-07-31T12:59:00Z">
        <w:r w:rsidR="00BD3592">
          <w:t>needs</w:t>
        </w:r>
      </w:ins>
      <w:ins w:id="42" w:author="Ericsson" w:date="2018-07-31T12:40:00Z">
        <w:r>
          <w:t xml:space="preserve"> to be </w:t>
        </w:r>
      </w:ins>
      <w:ins w:id="43" w:author="Ericsson" w:date="2018-07-31T12:59:00Z">
        <w:r w:rsidR="00BD3592">
          <w:t>confirmed</w:t>
        </w:r>
      </w:ins>
      <w:ins w:id="44" w:author="Ericsson" w:date="2018-07-31T12:40:00Z">
        <w:r>
          <w:t xml:space="preserve"> by SA1.</w:t>
        </w:r>
      </w:ins>
    </w:p>
    <w:p w14:paraId="62379958" w14:textId="2ECFF4AC" w:rsidR="000E3D35" w:rsidRPr="00E6130A" w:rsidDel="0016213E" w:rsidRDefault="000E3D35" w:rsidP="000E3D35">
      <w:pPr>
        <w:pStyle w:val="B1"/>
        <w:rPr>
          <w:del w:id="45" w:author="Ericsson" w:date="2018-07-31T12:40:00Z"/>
          <w:color w:val="FF0000"/>
        </w:rPr>
      </w:pPr>
      <w:del w:id="46" w:author="Ericsson" w:date="2018-07-31T12:40:00Z">
        <w:r w:rsidRPr="00E6130A" w:rsidDel="0016213E">
          <w:rPr>
            <w:color w:val="FF0000"/>
          </w:rPr>
          <w:delText>Editor’s note: FFS whether to use access category 3 for MO-signalling or a standardised RAN specific access category for RNA update.</w:delText>
        </w:r>
      </w:del>
    </w:p>
    <w:p w14:paraId="0A02B49E" w14:textId="77777777" w:rsidR="000E3D35" w:rsidRPr="009A27F4" w:rsidRDefault="000E3D35" w:rsidP="000E3D35">
      <w:pPr>
        <w:pStyle w:val="B2"/>
      </w:pPr>
      <w:r w:rsidRPr="009A27F4">
        <w:t>2&gt;</w:t>
      </w:r>
      <w:r w:rsidRPr="00E6130A">
        <w:tab/>
      </w:r>
      <w:r w:rsidRPr="009A27F4">
        <w:t>if upper layers do not request RRC the resumption of an RRC connection, and</w:t>
      </w:r>
    </w:p>
    <w:p w14:paraId="24D7B73D" w14:textId="77777777" w:rsidR="000E3D35" w:rsidRPr="009A27F4" w:rsidRDefault="000E3D35" w:rsidP="000E3D35">
      <w:pPr>
        <w:pStyle w:val="B2"/>
      </w:pPr>
      <w:r w:rsidRPr="009A27F4">
        <w:t>2&gt;</w:t>
      </w:r>
      <w:r w:rsidRPr="009A27F4">
        <w:tab/>
        <w:t xml:space="preserve">if the variable </w:t>
      </w:r>
      <w:proofErr w:type="spellStart"/>
      <w:r w:rsidRPr="009A27F4">
        <w:rPr>
          <w:i/>
        </w:rPr>
        <w:t>pendingRnaUpdate</w:t>
      </w:r>
      <w:proofErr w:type="spellEnd"/>
      <w:r w:rsidRPr="009A27F4">
        <w:t xml:space="preserve"> is set to 'TRUE':</w:t>
      </w:r>
    </w:p>
    <w:p w14:paraId="029D6E97" w14:textId="77777777" w:rsidR="000E3D35" w:rsidRPr="00E6130A" w:rsidRDefault="000E3D35" w:rsidP="000E3D35">
      <w:pPr>
        <w:pStyle w:val="B3"/>
      </w:pPr>
      <w:r w:rsidRPr="00E6130A">
        <w:t>3&gt;</w:t>
      </w:r>
      <w:r w:rsidRPr="009A27F4">
        <w:t xml:space="preserve"> set the variable </w:t>
      </w:r>
      <w:proofErr w:type="spellStart"/>
      <w:r w:rsidRPr="009A27F4">
        <w:rPr>
          <w:i/>
        </w:rPr>
        <w:t>pendingRnaUpdate</w:t>
      </w:r>
      <w:proofErr w:type="spellEnd"/>
      <w:r w:rsidRPr="009A27F4">
        <w:t xml:space="preserve"> to 'FALSE';</w:t>
      </w:r>
    </w:p>
    <w:p w14:paraId="6CA838A5" w14:textId="77777777" w:rsidR="000E3D35" w:rsidRPr="00E6130A" w:rsidRDefault="000E3D35" w:rsidP="000E3D35">
      <w:pPr>
        <w:pStyle w:val="B3"/>
      </w:pPr>
      <w:r w:rsidRPr="00E6130A">
        <w:t>3&gt;</w:t>
      </w:r>
      <w:r w:rsidRPr="00E6130A">
        <w:tab/>
      </w:r>
      <w:r w:rsidRPr="009A27F4">
        <w:t>initiate RRC connection resume procedure in 5.3.13.2 with cause value set to ‘</w:t>
      </w:r>
      <w:proofErr w:type="spellStart"/>
      <w:r w:rsidRPr="009A27F4">
        <w:t>rna</w:t>
      </w:r>
      <w:proofErr w:type="spellEnd"/>
      <w:r w:rsidRPr="009A27F4">
        <w:t>-Update’;</w:t>
      </w:r>
    </w:p>
    <w:p w14:paraId="1D015A7C" w14:textId="77777777" w:rsidR="00060DF8" w:rsidRDefault="00060DF8" w:rsidP="0072198F">
      <w:pPr>
        <w:pStyle w:val="Note-Boxed"/>
        <w:jc w:val="center"/>
        <w:rPr>
          <w:rFonts w:ascii="Times New Roman" w:eastAsia="SimSun" w:hAnsi="Times New Roman" w:cs="Times New Roman"/>
          <w:lang w:val="en-US" w:eastAsia="zh-CN"/>
        </w:rPr>
        <w:sectPr w:rsidR="00060DF8" w:rsidSect="008F7CBD">
          <w:footnotePr>
            <w:numRestart w:val="eachSect"/>
          </w:footnotePr>
          <w:pgSz w:w="11907" w:h="16840" w:code="9"/>
          <w:pgMar w:top="1416" w:right="1133" w:bottom="1133" w:left="1133" w:header="850" w:footer="340" w:gutter="0"/>
          <w:cols w:space="720"/>
          <w:formProt w:val="0"/>
        </w:sectPr>
      </w:pPr>
    </w:p>
    <w:p w14:paraId="1F309330" w14:textId="41CE28D5"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10023A" w14:textId="77777777" w:rsidR="000E3D35" w:rsidRPr="00E6130A" w:rsidRDefault="000E3D35" w:rsidP="000E3D35">
      <w:pPr>
        <w:pStyle w:val="Heading4"/>
      </w:pPr>
      <w:r w:rsidRPr="00E6130A">
        <w:t>5.3.14.2</w:t>
      </w:r>
      <w:r w:rsidRPr="00E6130A">
        <w:tab/>
        <w:t>Initiation</w:t>
      </w:r>
    </w:p>
    <w:p w14:paraId="613253BE" w14:textId="77777777" w:rsidR="000E3D35" w:rsidRPr="00E6130A" w:rsidRDefault="000E3D35" w:rsidP="000E3D35">
      <w:r w:rsidRPr="00E6130A">
        <w:t>Upon initiation of the procedure, the UE shall:</w:t>
      </w:r>
    </w:p>
    <w:p w14:paraId="62C396B5" w14:textId="2AAC241E" w:rsidR="000E3D35" w:rsidRPr="00E6130A" w:rsidRDefault="000E3D35" w:rsidP="000E3D35">
      <w:pPr>
        <w:pStyle w:val="B1"/>
      </w:pPr>
      <w:r w:rsidRPr="00E6130A">
        <w:t>1&gt;</w:t>
      </w:r>
      <w:r w:rsidRPr="00E6130A">
        <w:tab/>
        <w:t xml:space="preserve">if timer </w:t>
      </w:r>
      <w:del w:id="47" w:author="Ericsson" w:date="2018-07-31T13:28:00Z">
        <w:r w:rsidRPr="00E6130A" w:rsidDel="00DF512B">
          <w:delText>[T30x]</w:delText>
        </w:r>
      </w:del>
      <w:ins w:id="48" w:author="Ericsson" w:date="2018-07-31T13:28:00Z">
        <w:r w:rsidR="00DF512B">
          <w:t>T390</w:t>
        </w:r>
      </w:ins>
      <w:r w:rsidRPr="00E6130A">
        <w:t xml:space="preserve"> is running for the Access Category:</w:t>
      </w:r>
    </w:p>
    <w:p w14:paraId="0479932C" w14:textId="6B44B373" w:rsidR="000E3D35" w:rsidRPr="00E6130A" w:rsidRDefault="000E3D35" w:rsidP="000E3D35">
      <w:pPr>
        <w:pStyle w:val="EditorsNote"/>
        <w:rPr>
          <w:lang w:eastAsia="zh-CN"/>
        </w:rPr>
      </w:pPr>
    </w:p>
    <w:p w14:paraId="470FA44C" w14:textId="77777777" w:rsidR="000E3D35" w:rsidRPr="00E6130A" w:rsidRDefault="000E3D35" w:rsidP="000E3D35">
      <w:pPr>
        <w:pStyle w:val="B2"/>
      </w:pPr>
      <w:r w:rsidRPr="00E6130A">
        <w:t>2&gt;</w:t>
      </w:r>
      <w:r w:rsidRPr="00E6130A">
        <w:tab/>
        <w:t>consider the access attempt as barred;</w:t>
      </w:r>
    </w:p>
    <w:p w14:paraId="3E1EE2FB" w14:textId="77777777" w:rsidR="000E3D35" w:rsidRPr="009A27F4" w:rsidRDefault="000E3D35" w:rsidP="000E3D35">
      <w:pPr>
        <w:pStyle w:val="B1"/>
      </w:pPr>
      <w:r w:rsidRPr="009A27F4">
        <w:t>1&gt;</w:t>
      </w:r>
      <w:r w:rsidRPr="009A27F4">
        <w:tab/>
        <w:t>if timer T302 is running and the Access Category is neither '2' nor '0':</w:t>
      </w:r>
    </w:p>
    <w:p w14:paraId="41F69C30" w14:textId="77777777" w:rsidR="000E3D35" w:rsidRPr="00E6130A" w:rsidRDefault="000E3D35" w:rsidP="000E3D35">
      <w:pPr>
        <w:pStyle w:val="B2"/>
      </w:pPr>
      <w:r w:rsidRPr="00E6130A">
        <w:t>2&gt;</w:t>
      </w:r>
      <w:r w:rsidRPr="00E6130A">
        <w:tab/>
        <w:t>consider the access attempt as barred;</w:t>
      </w:r>
    </w:p>
    <w:p w14:paraId="2CD2B195" w14:textId="77777777" w:rsidR="000E3D35" w:rsidRPr="00E6130A" w:rsidRDefault="000E3D35" w:rsidP="000E3D35">
      <w:pPr>
        <w:pStyle w:val="B1"/>
      </w:pPr>
      <w:r w:rsidRPr="00E6130A">
        <w:t>1&gt;</w:t>
      </w:r>
      <w:r w:rsidRPr="00E6130A">
        <w:tab/>
        <w:t>else:</w:t>
      </w:r>
    </w:p>
    <w:p w14:paraId="3E577894" w14:textId="77777777" w:rsidR="000E3D35" w:rsidRPr="00E6130A" w:rsidRDefault="000E3D35" w:rsidP="000E3D35">
      <w:pPr>
        <w:pStyle w:val="EditorsNote"/>
        <w:rPr>
          <w:lang w:eastAsia="ko-KR"/>
        </w:rPr>
      </w:pPr>
      <w:r w:rsidRPr="00E6130A">
        <w:rPr>
          <w:lang w:eastAsia="ko-KR"/>
        </w:rPr>
        <w:t>Editor’s note: FFS whether indication/selection of the Access Category for RRC Resume is described in this section or not.</w:t>
      </w:r>
    </w:p>
    <w:p w14:paraId="35EDE8D9" w14:textId="77777777" w:rsidR="000E3D35" w:rsidRPr="00E6130A" w:rsidRDefault="000E3D35" w:rsidP="000E3D35">
      <w:pPr>
        <w:pStyle w:val="B2"/>
      </w:pPr>
      <w:r w:rsidRPr="00E6130A">
        <w:t>2&gt;</w:t>
      </w:r>
      <w:r w:rsidRPr="00E6130A">
        <w:tab/>
        <w:t>if the Access Category is ‘0’:</w:t>
      </w:r>
    </w:p>
    <w:p w14:paraId="030A9272" w14:textId="77777777" w:rsidR="000E3D35" w:rsidRPr="00E6130A" w:rsidRDefault="000E3D35" w:rsidP="000E3D35">
      <w:pPr>
        <w:pStyle w:val="B3"/>
      </w:pPr>
      <w:r w:rsidRPr="00E6130A">
        <w:t>3&gt;</w:t>
      </w:r>
      <w:r w:rsidRPr="00E6130A">
        <w:tab/>
        <w:t>consider the access attempt as allowed;</w:t>
      </w:r>
    </w:p>
    <w:p w14:paraId="47A0C913" w14:textId="77777777" w:rsidR="000E3D35" w:rsidRPr="00E6130A" w:rsidRDefault="000E3D35" w:rsidP="000E3D35">
      <w:pPr>
        <w:pStyle w:val="B2"/>
      </w:pPr>
      <w:r w:rsidRPr="00E6130A">
        <w:t>2&gt;</w:t>
      </w:r>
      <w:r w:rsidRPr="00E6130A">
        <w:tab/>
        <w:t>else:</w:t>
      </w:r>
    </w:p>
    <w:p w14:paraId="7E4EB771" w14:textId="77777777" w:rsidR="000E3D35" w:rsidRPr="00E6130A" w:rsidRDefault="000E3D35" w:rsidP="000E3D35">
      <w:pPr>
        <w:pStyle w:val="B3"/>
      </w:pPr>
      <w:r w:rsidRPr="00E6130A">
        <w:t>3&gt;</w:t>
      </w:r>
      <w:r w:rsidRPr="00E6130A">
        <w:tab/>
        <w:t xml:space="preserve">if </w:t>
      </w:r>
      <w:r w:rsidRPr="00E6130A">
        <w:rPr>
          <w:i/>
          <w:iCs/>
        </w:rPr>
        <w:t>SIB1</w:t>
      </w:r>
      <w:r w:rsidRPr="00E6130A">
        <w:t xml:space="preserve"> includes </w:t>
      </w:r>
      <w:proofErr w:type="spellStart"/>
      <w:r w:rsidRPr="00E6130A">
        <w:rPr>
          <w:i/>
        </w:rPr>
        <w:t>uac</w:t>
      </w:r>
      <w:proofErr w:type="spellEnd"/>
      <w:r w:rsidRPr="00E6130A">
        <w:rPr>
          <w:i/>
        </w:rPr>
        <w:t>-</w:t>
      </w:r>
      <w:proofErr w:type="spellStart"/>
      <w:r w:rsidRPr="00E6130A">
        <w:rPr>
          <w:i/>
        </w:rPr>
        <w:t>BarringPerPLMN</w:t>
      </w:r>
      <w:proofErr w:type="spellEnd"/>
      <w:r w:rsidRPr="00E6130A">
        <w:rPr>
          <w:i/>
        </w:rPr>
        <w:t>-List</w:t>
      </w:r>
      <w:r w:rsidRPr="00E6130A">
        <w:t xml:space="preserve"> </w:t>
      </w:r>
      <w:r w:rsidRPr="00E6130A">
        <w:rPr>
          <w:lang w:eastAsia="zh-CN"/>
        </w:rPr>
        <w:t xml:space="preserve">and </w:t>
      </w:r>
      <w:r w:rsidRPr="00E6130A">
        <w:t xml:space="preserve">the </w:t>
      </w:r>
      <w:proofErr w:type="spellStart"/>
      <w:r w:rsidRPr="00E6130A">
        <w:rPr>
          <w:i/>
        </w:rPr>
        <w:t>uac</w:t>
      </w:r>
      <w:proofErr w:type="spellEnd"/>
      <w:r w:rsidRPr="00E6130A">
        <w:rPr>
          <w:i/>
        </w:rPr>
        <w:t>-</w:t>
      </w:r>
      <w:proofErr w:type="spellStart"/>
      <w:r w:rsidRPr="00E6130A">
        <w:rPr>
          <w:i/>
        </w:rPr>
        <w:t>BarringPerPLMN</w:t>
      </w:r>
      <w:proofErr w:type="spellEnd"/>
      <w:r w:rsidRPr="00E6130A">
        <w:rPr>
          <w:i/>
        </w:rPr>
        <w:t>-List</w:t>
      </w:r>
      <w:r w:rsidRPr="00E6130A">
        <w:t xml:space="preserve"> contains an </w:t>
      </w:r>
      <w:r w:rsidRPr="00E6130A">
        <w:rPr>
          <w:i/>
        </w:rPr>
        <w:t>UAC-</w:t>
      </w:r>
      <w:proofErr w:type="spellStart"/>
      <w:r w:rsidRPr="00E6130A">
        <w:rPr>
          <w:i/>
        </w:rPr>
        <w:t>BarringPerPLMN</w:t>
      </w:r>
      <w:proofErr w:type="spellEnd"/>
      <w:r w:rsidRPr="00E6130A">
        <w:t xml:space="preserve"> entry with the </w:t>
      </w:r>
      <w:proofErr w:type="spellStart"/>
      <w:r w:rsidRPr="00E6130A">
        <w:rPr>
          <w:i/>
        </w:rPr>
        <w:t>plmn-IdentityIndex</w:t>
      </w:r>
      <w:proofErr w:type="spellEnd"/>
      <w:r w:rsidRPr="00E6130A">
        <w:t xml:space="preserve"> corresponding to the PLMN selected by upper layers (see </w:t>
      </w:r>
      <w:r w:rsidRPr="009A27F4">
        <w:t xml:space="preserve">TS </w:t>
      </w:r>
      <w:r w:rsidRPr="00E6130A">
        <w:t>24.501 [</w:t>
      </w:r>
      <w:r w:rsidRPr="009A27F4">
        <w:t>23</w:t>
      </w:r>
      <w:r w:rsidRPr="00E6130A">
        <w:t>]):</w:t>
      </w:r>
    </w:p>
    <w:p w14:paraId="2CE05D38" w14:textId="77777777" w:rsidR="000E3D35" w:rsidRPr="00E6130A" w:rsidRDefault="000E3D35" w:rsidP="000E3D35">
      <w:pPr>
        <w:pStyle w:val="B4"/>
      </w:pPr>
      <w:r w:rsidRPr="00E6130A">
        <w:t>4&gt;</w:t>
      </w:r>
      <w:r w:rsidRPr="00E6130A">
        <w:tab/>
        <w:t xml:space="preserve">select the </w:t>
      </w:r>
      <w:r w:rsidRPr="00E6130A">
        <w:rPr>
          <w:i/>
        </w:rPr>
        <w:t>UAC-</w:t>
      </w:r>
      <w:proofErr w:type="spellStart"/>
      <w:r w:rsidRPr="00E6130A">
        <w:rPr>
          <w:i/>
        </w:rPr>
        <w:t>BarringPerPLMN</w:t>
      </w:r>
      <w:proofErr w:type="spellEnd"/>
      <w:r w:rsidRPr="00E6130A">
        <w:t xml:space="preserve"> entry with the </w:t>
      </w:r>
      <w:proofErr w:type="spellStart"/>
      <w:r w:rsidRPr="00E6130A">
        <w:rPr>
          <w:i/>
        </w:rPr>
        <w:t>plmn-IdentityIndex</w:t>
      </w:r>
      <w:proofErr w:type="spellEnd"/>
      <w:r w:rsidRPr="00E6130A">
        <w:t xml:space="preserve"> corresponding to the PLMN selected by upper layers;</w:t>
      </w:r>
    </w:p>
    <w:p w14:paraId="3664E7DD" w14:textId="77777777" w:rsidR="000E3D35" w:rsidRPr="00E6130A" w:rsidRDefault="000E3D35" w:rsidP="000E3D35">
      <w:pPr>
        <w:pStyle w:val="B4"/>
        <w:rPr>
          <w:i/>
        </w:rPr>
      </w:pPr>
      <w:r w:rsidRPr="00E6130A">
        <w:t>4&gt;</w:t>
      </w:r>
      <w:r w:rsidRPr="00E6130A">
        <w:tab/>
        <w:t xml:space="preserve">in the remainder of this procedure, use the selected </w:t>
      </w:r>
      <w:r w:rsidRPr="00E6130A">
        <w:rPr>
          <w:i/>
        </w:rPr>
        <w:t>UAC-</w:t>
      </w:r>
      <w:proofErr w:type="spellStart"/>
      <w:r w:rsidRPr="00E6130A">
        <w:rPr>
          <w:i/>
        </w:rPr>
        <w:t>BarringPerPLMN</w:t>
      </w:r>
      <w:proofErr w:type="spellEnd"/>
      <w:r w:rsidRPr="00E6130A">
        <w:t xml:space="preserve"> entry (i.e. presence or absence of access barring parameters in this entry) irrespective of the common access barring parameters included in </w:t>
      </w:r>
      <w:r w:rsidRPr="00E6130A">
        <w:rPr>
          <w:i/>
        </w:rPr>
        <w:t>SIB1</w:t>
      </w:r>
      <w:r w:rsidRPr="00E6130A">
        <w:t>;</w:t>
      </w:r>
    </w:p>
    <w:p w14:paraId="581FDDCE" w14:textId="77777777" w:rsidR="000E3D35" w:rsidRPr="00E6130A" w:rsidRDefault="000E3D35" w:rsidP="000E3D35">
      <w:pPr>
        <w:pStyle w:val="B3"/>
      </w:pPr>
      <w:r w:rsidRPr="00E6130A">
        <w:t>3&gt;</w:t>
      </w:r>
      <w:r w:rsidRPr="00E6130A">
        <w:tab/>
        <w:t>else</w:t>
      </w:r>
    </w:p>
    <w:p w14:paraId="598CFD7A" w14:textId="77777777" w:rsidR="000E3D35" w:rsidRPr="00E6130A" w:rsidRDefault="000E3D35" w:rsidP="000E3D35">
      <w:pPr>
        <w:pStyle w:val="B4"/>
      </w:pPr>
      <w:r w:rsidRPr="00E6130A">
        <w:t>4&gt;</w:t>
      </w:r>
      <w:r w:rsidRPr="00E6130A">
        <w:tab/>
        <w:t xml:space="preserve">in the remainder of this procedure use the common access barring parameters (i.e. presence or absence of these parameters) included in </w:t>
      </w:r>
      <w:r w:rsidRPr="00E6130A">
        <w:rPr>
          <w:i/>
        </w:rPr>
        <w:t>SIB1</w:t>
      </w:r>
      <w:r w:rsidRPr="00E6130A">
        <w:t>;</w:t>
      </w:r>
    </w:p>
    <w:p w14:paraId="10E522C4" w14:textId="77777777" w:rsidR="000E3D35" w:rsidRPr="00E6130A" w:rsidRDefault="000E3D35" w:rsidP="00E6130A">
      <w:pPr>
        <w:pStyle w:val="B3"/>
      </w:pPr>
      <w:r w:rsidRPr="00E6130A">
        <w:rPr>
          <w:lang w:eastAsia="ko-KR"/>
        </w:rPr>
        <w:t>3&gt;</w:t>
      </w:r>
      <w:r w:rsidRPr="00E6130A">
        <w:tab/>
        <w:t>if</w:t>
      </w:r>
      <w:r w:rsidRPr="00E6130A">
        <w:rPr>
          <w:lang w:eastAsia="ko-KR"/>
        </w:rPr>
        <w:t xml:space="preserve"> the</w:t>
      </w:r>
      <w:r w:rsidRPr="00E6130A">
        <w:t xml:space="preserve"> </w:t>
      </w:r>
      <w:proofErr w:type="spellStart"/>
      <w:r w:rsidRPr="00E6130A">
        <w:t>uac-ACBarringListType</w:t>
      </w:r>
      <w:proofErr w:type="spellEnd"/>
      <w:r w:rsidRPr="00E6130A">
        <w:t xml:space="preserve"> </w:t>
      </w:r>
      <w:r w:rsidRPr="00E6130A">
        <w:rPr>
          <w:lang w:val="en-US"/>
        </w:rPr>
        <w:t>indicated</w:t>
      </w:r>
      <w:r w:rsidRPr="00E6130A">
        <w:t xml:space="preserve"> </w:t>
      </w:r>
      <w:r w:rsidRPr="00E6130A">
        <w:rPr>
          <w:lang w:val="en-US"/>
        </w:rPr>
        <w:t xml:space="preserve">that </w:t>
      </w:r>
      <w:proofErr w:type="spellStart"/>
      <w:r w:rsidRPr="00E6130A">
        <w:rPr>
          <w:lang w:val="en-US"/>
        </w:rPr>
        <w:t>uac-ExplicitACBarringList</w:t>
      </w:r>
      <w:proofErr w:type="spellEnd"/>
      <w:r w:rsidRPr="00E6130A">
        <w:rPr>
          <w:lang w:val="en-US"/>
        </w:rPr>
        <w:t xml:space="preserve"> is used</w:t>
      </w:r>
      <w:r w:rsidRPr="00E6130A">
        <w:t>:</w:t>
      </w:r>
    </w:p>
    <w:p w14:paraId="41736CD4" w14:textId="77777777" w:rsidR="000E3D35" w:rsidRPr="00E6130A" w:rsidRDefault="000E3D35" w:rsidP="00E6130A">
      <w:pPr>
        <w:pStyle w:val="B4"/>
        <w:rPr>
          <w:lang w:eastAsia="ko-KR"/>
        </w:rPr>
      </w:pPr>
      <w:r w:rsidRPr="00E6130A">
        <w:rPr>
          <w:lang w:eastAsia="ko-KR"/>
        </w:rPr>
        <w:t>4&gt;</w:t>
      </w:r>
      <w:r w:rsidRPr="00E6130A">
        <w:tab/>
        <w:t>if</w:t>
      </w:r>
      <w:r w:rsidRPr="00E6130A">
        <w:rPr>
          <w:lang w:eastAsia="ko-KR"/>
        </w:rPr>
        <w:t xml:space="preserve"> the</w:t>
      </w:r>
      <w:r w:rsidRPr="00E6130A">
        <w:t xml:space="preserve"> corresponding </w:t>
      </w:r>
      <w:r w:rsidRPr="00E6130A">
        <w:rPr>
          <w:i/>
        </w:rPr>
        <w:t>UAC-</w:t>
      </w:r>
      <w:proofErr w:type="spellStart"/>
      <w:r w:rsidRPr="00E6130A">
        <w:rPr>
          <w:i/>
        </w:rPr>
        <w:t>BarringPerCatList</w:t>
      </w:r>
      <w:proofErr w:type="spellEnd"/>
      <w:r w:rsidRPr="00E6130A">
        <w:t xml:space="preserve"> contains a </w:t>
      </w:r>
      <w:r w:rsidRPr="00E6130A">
        <w:rPr>
          <w:i/>
        </w:rPr>
        <w:t>UAC-</w:t>
      </w:r>
      <w:proofErr w:type="spellStart"/>
      <w:r w:rsidRPr="00E6130A">
        <w:rPr>
          <w:i/>
        </w:rPr>
        <w:t>BarringPerCat</w:t>
      </w:r>
      <w:proofErr w:type="spellEnd"/>
      <w:r w:rsidRPr="00E6130A">
        <w:rPr>
          <w:i/>
        </w:rPr>
        <w:t xml:space="preserve"> </w:t>
      </w:r>
      <w:r w:rsidRPr="00E6130A">
        <w:t xml:space="preserve">entry corresponding to the </w:t>
      </w:r>
      <w:r w:rsidRPr="00E6130A">
        <w:rPr>
          <w:lang w:eastAsia="ko-KR"/>
        </w:rPr>
        <w:t>Access Category</w:t>
      </w:r>
      <w:r w:rsidRPr="00E6130A">
        <w:t>:</w:t>
      </w:r>
    </w:p>
    <w:p w14:paraId="0422E0A1" w14:textId="77777777" w:rsidR="000E3D35" w:rsidRPr="00E6130A" w:rsidRDefault="000E3D35" w:rsidP="00E6130A">
      <w:pPr>
        <w:pStyle w:val="B5"/>
        <w:rPr>
          <w:lang w:eastAsia="ko-KR"/>
        </w:rPr>
      </w:pPr>
      <w:r w:rsidRPr="00E6130A">
        <w:t>5&gt;</w:t>
      </w:r>
      <w:r w:rsidRPr="00E6130A">
        <w:tab/>
      </w:r>
      <w:r w:rsidRPr="00E6130A">
        <w:rPr>
          <w:rFonts w:eastAsia="PMingLiU"/>
          <w:lang w:eastAsia="zh-TW"/>
        </w:rPr>
        <w:t>select</w:t>
      </w:r>
      <w:r w:rsidRPr="00E6130A">
        <w:t xml:space="preserve"> the </w:t>
      </w:r>
      <w:r w:rsidRPr="00E6130A">
        <w:rPr>
          <w:i/>
        </w:rPr>
        <w:t>UAC-</w:t>
      </w:r>
      <w:proofErr w:type="spellStart"/>
      <w:r w:rsidRPr="00E6130A">
        <w:rPr>
          <w:i/>
        </w:rPr>
        <w:t>BarringPerCat</w:t>
      </w:r>
      <w:proofErr w:type="spellEnd"/>
      <w:r w:rsidRPr="00E6130A">
        <w:rPr>
          <w:i/>
        </w:rPr>
        <w:t xml:space="preserve"> </w:t>
      </w:r>
      <w:r w:rsidRPr="00E6130A">
        <w:t>entry;</w:t>
      </w:r>
    </w:p>
    <w:p w14:paraId="49102B46" w14:textId="77777777" w:rsidR="000E3D35" w:rsidRPr="00E6130A" w:rsidRDefault="000E3D35" w:rsidP="00E6130A">
      <w:pPr>
        <w:pStyle w:val="B5"/>
      </w:pPr>
      <w:r w:rsidRPr="00E6130A">
        <w:rPr>
          <w:lang w:eastAsia="ko-KR"/>
        </w:rPr>
        <w:t>5</w:t>
      </w:r>
      <w:r w:rsidRPr="00E6130A">
        <w:t>&gt;</w:t>
      </w:r>
      <w:r w:rsidRPr="00E6130A">
        <w:tab/>
        <w:t xml:space="preserve">if the </w:t>
      </w:r>
      <w:proofErr w:type="spellStart"/>
      <w:r w:rsidRPr="00E6130A">
        <w:t>uac-BarringInfoSetList</w:t>
      </w:r>
      <w:proofErr w:type="spellEnd"/>
      <w:r w:rsidRPr="00E6130A">
        <w:t xml:space="preserve"> contain a UAC-</w:t>
      </w:r>
      <w:proofErr w:type="spellStart"/>
      <w:r w:rsidRPr="00E6130A">
        <w:t>BarringInfoSet</w:t>
      </w:r>
      <w:proofErr w:type="spellEnd"/>
      <w:r w:rsidRPr="00E6130A">
        <w:t xml:space="preserve"> entry corresponding to the </w:t>
      </w:r>
      <w:proofErr w:type="spellStart"/>
      <w:r w:rsidRPr="00E6130A">
        <w:t>uac-barringInfoSetIndex</w:t>
      </w:r>
      <w:proofErr w:type="spellEnd"/>
      <w:r w:rsidRPr="00E6130A">
        <w:t xml:space="preserve"> in the UAC-</w:t>
      </w:r>
      <w:proofErr w:type="spellStart"/>
      <w:r w:rsidRPr="00E6130A">
        <w:t>BarringPerCat</w:t>
      </w:r>
      <w:proofErr w:type="spellEnd"/>
      <w:r w:rsidRPr="00E6130A">
        <w:t>:</w:t>
      </w:r>
    </w:p>
    <w:p w14:paraId="0C58EB68" w14:textId="77777777" w:rsidR="000E3D35" w:rsidRPr="00E6130A" w:rsidRDefault="000E3D35" w:rsidP="00E6130A">
      <w:pPr>
        <w:pStyle w:val="B6"/>
      </w:pPr>
      <w:r w:rsidRPr="00E6130A">
        <w:t>6&gt;</w:t>
      </w:r>
      <w:r w:rsidRPr="00E6130A">
        <w:tab/>
        <w:t xml:space="preserve">select the </w:t>
      </w:r>
      <w:r w:rsidRPr="00E6130A">
        <w:rPr>
          <w:i/>
        </w:rPr>
        <w:t>UAC-</w:t>
      </w:r>
      <w:proofErr w:type="spellStart"/>
      <w:r w:rsidRPr="00E6130A">
        <w:rPr>
          <w:i/>
        </w:rPr>
        <w:t>BarringInfoSet</w:t>
      </w:r>
      <w:proofErr w:type="spellEnd"/>
      <w:r w:rsidRPr="00E6130A">
        <w:t xml:space="preserve"> entry;</w:t>
      </w:r>
    </w:p>
    <w:p w14:paraId="4A4BB97D" w14:textId="77777777" w:rsidR="000E3D35" w:rsidRPr="00E6130A" w:rsidRDefault="000E3D35" w:rsidP="00E6130A">
      <w:pPr>
        <w:pStyle w:val="B6"/>
      </w:pPr>
      <w:r w:rsidRPr="00E6130A">
        <w:t xml:space="preserve">6&gt; perform access barring check for the Access Category as specified in 5.3.14.5, using the </w:t>
      </w:r>
      <w:r w:rsidRPr="00E6130A">
        <w:rPr>
          <w:i/>
        </w:rPr>
        <w:t>UAC-</w:t>
      </w:r>
      <w:proofErr w:type="spellStart"/>
      <w:r w:rsidRPr="00E6130A">
        <w:rPr>
          <w:i/>
        </w:rPr>
        <w:t>BarringInfoSet</w:t>
      </w:r>
      <w:proofErr w:type="spellEnd"/>
      <w:r w:rsidRPr="00E6130A">
        <w:t xml:space="preserve"> as "UAC barring parameter";</w:t>
      </w:r>
    </w:p>
    <w:p w14:paraId="5617DFE7" w14:textId="77777777" w:rsidR="000E3D35" w:rsidRPr="00E6130A" w:rsidRDefault="000E3D35" w:rsidP="00E6130A">
      <w:pPr>
        <w:pStyle w:val="B5"/>
      </w:pPr>
      <w:r w:rsidRPr="00E6130A">
        <w:rPr>
          <w:lang w:eastAsia="ko-KR"/>
        </w:rPr>
        <w:t>5</w:t>
      </w:r>
      <w:r w:rsidRPr="00E6130A">
        <w:t>&gt;</w:t>
      </w:r>
      <w:r w:rsidRPr="00E6130A">
        <w:tab/>
        <w:t>else:</w:t>
      </w:r>
    </w:p>
    <w:p w14:paraId="6CF5858B" w14:textId="77777777" w:rsidR="000E3D35" w:rsidRPr="00E6130A" w:rsidRDefault="000E3D35" w:rsidP="00E6130A">
      <w:pPr>
        <w:pStyle w:val="B6"/>
      </w:pPr>
      <w:r w:rsidRPr="00E6130A">
        <w:t>6&gt; consider</w:t>
      </w:r>
      <w:r w:rsidRPr="00E6130A">
        <w:rPr>
          <w:lang w:eastAsia="ko-KR"/>
        </w:rPr>
        <w:t xml:space="preserve"> </w:t>
      </w:r>
      <w:r w:rsidRPr="00E6130A">
        <w:t>the access attempt as allowed;</w:t>
      </w:r>
    </w:p>
    <w:p w14:paraId="068CB99A" w14:textId="77777777" w:rsidR="000E3D35" w:rsidRPr="00E6130A" w:rsidRDefault="000E3D35" w:rsidP="00E6130A">
      <w:pPr>
        <w:pStyle w:val="B4"/>
        <w:rPr>
          <w:lang w:eastAsia="ko-KR"/>
        </w:rPr>
      </w:pPr>
      <w:r w:rsidRPr="00E6130A">
        <w:rPr>
          <w:lang w:eastAsia="ko-KR"/>
        </w:rPr>
        <w:t>4&gt;</w:t>
      </w:r>
      <w:r w:rsidRPr="00E6130A">
        <w:rPr>
          <w:lang w:eastAsia="ko-KR"/>
        </w:rPr>
        <w:tab/>
        <w:t>else:</w:t>
      </w:r>
    </w:p>
    <w:p w14:paraId="5FB90E54" w14:textId="77777777" w:rsidR="000E3D35" w:rsidRPr="00E6130A" w:rsidRDefault="000E3D35" w:rsidP="000E3D35">
      <w:pPr>
        <w:pStyle w:val="B5"/>
      </w:pPr>
      <w:r w:rsidRPr="00E6130A">
        <w:rPr>
          <w:lang w:eastAsia="ko-KR"/>
        </w:rPr>
        <w:t xml:space="preserve">5&gt; consider </w:t>
      </w:r>
      <w:r w:rsidRPr="00E6130A">
        <w:t>the access attempt as allowed;</w:t>
      </w:r>
    </w:p>
    <w:p w14:paraId="59678DFF" w14:textId="77777777" w:rsidR="000E3D35" w:rsidRPr="00E6130A" w:rsidRDefault="000E3D35" w:rsidP="00E6130A">
      <w:pPr>
        <w:pStyle w:val="B3"/>
        <w:rPr>
          <w:i/>
          <w:lang w:val="en-US"/>
        </w:rPr>
      </w:pPr>
      <w:r w:rsidRPr="00E6130A">
        <w:rPr>
          <w:lang w:val="en-US" w:eastAsia="ko-KR"/>
        </w:rPr>
        <w:lastRenderedPageBreak/>
        <w:t>3</w:t>
      </w:r>
      <w:r w:rsidRPr="00E6130A">
        <w:t>&gt;</w:t>
      </w:r>
      <w:r w:rsidRPr="00E6130A">
        <w:tab/>
      </w:r>
      <w:r w:rsidRPr="00E6130A">
        <w:rPr>
          <w:rFonts w:eastAsia="PMingLiU"/>
          <w:lang w:eastAsia="zh-TW"/>
        </w:rPr>
        <w:t>select</w:t>
      </w:r>
      <w:r w:rsidRPr="00E6130A">
        <w:t xml:space="preserve"> the </w:t>
      </w:r>
      <w:r w:rsidRPr="00E6130A">
        <w:rPr>
          <w:i/>
        </w:rPr>
        <w:t>UAC-</w:t>
      </w:r>
      <w:proofErr w:type="spellStart"/>
      <w:r w:rsidRPr="00E6130A">
        <w:rPr>
          <w:i/>
        </w:rPr>
        <w:t>BarringInfoSetIndex</w:t>
      </w:r>
      <w:proofErr w:type="spellEnd"/>
      <w:r w:rsidRPr="00E6130A">
        <w:rPr>
          <w:i/>
        </w:rPr>
        <w:t xml:space="preserve"> </w:t>
      </w:r>
      <w:r w:rsidRPr="00E6130A">
        <w:t>entry</w:t>
      </w:r>
      <w:r w:rsidRPr="00E6130A">
        <w:rPr>
          <w:lang w:val="en-US"/>
        </w:rPr>
        <w:t xml:space="preserve"> from </w:t>
      </w:r>
      <w:proofErr w:type="spellStart"/>
      <w:r w:rsidRPr="00E6130A">
        <w:rPr>
          <w:i/>
        </w:rPr>
        <w:t>uac-ImplicitACBarringList</w:t>
      </w:r>
      <w:proofErr w:type="spellEnd"/>
      <w:r w:rsidRPr="00E6130A">
        <w:rPr>
          <w:i/>
          <w:lang w:val="en-US"/>
        </w:rPr>
        <w:t xml:space="preserve"> </w:t>
      </w:r>
      <w:r w:rsidRPr="00E6130A">
        <w:rPr>
          <w:lang w:val="en-US"/>
        </w:rPr>
        <w:t>entry corresponding to the Access Category</w:t>
      </w:r>
      <w:r w:rsidRPr="00E6130A">
        <w:rPr>
          <w:i/>
          <w:lang w:val="en-US"/>
        </w:rPr>
        <w:t>;</w:t>
      </w:r>
    </w:p>
    <w:p w14:paraId="74BF5589" w14:textId="77777777" w:rsidR="000E3D35" w:rsidRPr="00E6130A" w:rsidRDefault="000E3D35" w:rsidP="00E6130A">
      <w:pPr>
        <w:pStyle w:val="B4"/>
      </w:pPr>
      <w:r w:rsidRPr="00E6130A">
        <w:rPr>
          <w:lang w:val="en-US" w:eastAsia="ko-KR"/>
        </w:rPr>
        <w:t>4</w:t>
      </w:r>
      <w:r w:rsidRPr="00E6130A">
        <w:t>&gt;</w:t>
      </w:r>
      <w:r w:rsidRPr="00E6130A">
        <w:tab/>
        <w:t>perform access barring check for the Access Category as specified in 5.3.</w:t>
      </w:r>
      <w:r w:rsidRPr="009A27F4">
        <w:t>14</w:t>
      </w:r>
      <w:r w:rsidRPr="00E6130A">
        <w:t xml:space="preserve">.5, </w:t>
      </w:r>
      <w:proofErr w:type="gramStart"/>
      <w:r w:rsidRPr="00E6130A">
        <w:t xml:space="preserve">using  </w:t>
      </w:r>
      <w:proofErr w:type="spellStart"/>
      <w:r w:rsidRPr="00E6130A">
        <w:rPr>
          <w:i/>
          <w:lang w:eastAsia="ko-KR"/>
        </w:rPr>
        <w:t>u</w:t>
      </w:r>
      <w:r w:rsidRPr="00E6130A">
        <w:rPr>
          <w:i/>
        </w:rPr>
        <w:t>ac</w:t>
      </w:r>
      <w:proofErr w:type="gramEnd"/>
      <w:r w:rsidRPr="00E6130A">
        <w:rPr>
          <w:i/>
        </w:rPr>
        <w:t>-BarringInfo</w:t>
      </w:r>
      <w:proofErr w:type="spellEnd"/>
      <w:r w:rsidRPr="00E6130A">
        <w:rPr>
          <w:lang w:eastAsia="ko-KR"/>
        </w:rPr>
        <w:t xml:space="preserve"> </w:t>
      </w:r>
      <w:r w:rsidRPr="00E6130A">
        <w:rPr>
          <w:lang w:val="en-US" w:eastAsia="ko-KR"/>
        </w:rPr>
        <w:t xml:space="preserve">corresponding to </w:t>
      </w:r>
      <w:r w:rsidRPr="00E6130A">
        <w:rPr>
          <w:i/>
          <w:lang w:val="en-US"/>
        </w:rPr>
        <w:t>UAC-</w:t>
      </w:r>
      <w:proofErr w:type="spellStart"/>
      <w:r w:rsidRPr="00E6130A">
        <w:rPr>
          <w:i/>
          <w:lang w:val="en-US"/>
        </w:rPr>
        <w:t>BarringInfoSetIndex</w:t>
      </w:r>
      <w:proofErr w:type="spellEnd"/>
      <w:r w:rsidRPr="00E6130A">
        <w:rPr>
          <w:i/>
        </w:rPr>
        <w:t xml:space="preserve"> </w:t>
      </w:r>
      <w:r w:rsidRPr="00E6130A">
        <w:t>as "UAC barring parameter";</w:t>
      </w:r>
    </w:p>
    <w:p w14:paraId="6B416A2B" w14:textId="77777777" w:rsidR="000E3D35" w:rsidRPr="009A27F4" w:rsidRDefault="000E3D35" w:rsidP="000E3D35">
      <w:pPr>
        <w:pStyle w:val="B1"/>
      </w:pPr>
      <w:r w:rsidRPr="00E6130A">
        <w:rPr>
          <w:lang w:eastAsia="ko-KR"/>
        </w:rPr>
        <w:t>1</w:t>
      </w:r>
      <w:r w:rsidRPr="00E6130A">
        <w:t>&gt;</w:t>
      </w:r>
      <w:r w:rsidRPr="00E6130A">
        <w:tab/>
        <w:t xml:space="preserve">if the access </w:t>
      </w:r>
      <w:r w:rsidRPr="00E6130A">
        <w:rPr>
          <w:rFonts w:eastAsia="PMingLiU"/>
          <w:lang w:eastAsia="zh-TW"/>
        </w:rPr>
        <w:t>barring check was requested</w:t>
      </w:r>
      <w:r w:rsidRPr="00E6130A">
        <w:t xml:space="preserve"> by </w:t>
      </w:r>
      <w:r w:rsidRPr="009A27F4">
        <w:t xml:space="preserve">RRC for an RRC establishment or for an RRC resumption requested by </w:t>
      </w:r>
      <w:r w:rsidRPr="00E6130A">
        <w:t>upper layers</w:t>
      </w:r>
      <w:r w:rsidRPr="009A27F4">
        <w:t>; or</w:t>
      </w:r>
    </w:p>
    <w:p w14:paraId="4792E822" w14:textId="77777777" w:rsidR="000E3D35" w:rsidRPr="00E6130A" w:rsidRDefault="000E3D35" w:rsidP="000E3D35">
      <w:pPr>
        <w:pStyle w:val="B1"/>
      </w:pPr>
      <w:r w:rsidRPr="00E6130A">
        <w:rPr>
          <w:lang w:eastAsia="ko-KR"/>
        </w:rPr>
        <w:t>1</w:t>
      </w:r>
      <w:r w:rsidRPr="00E6130A">
        <w:t>&gt;</w:t>
      </w:r>
      <w:r w:rsidRPr="00E6130A">
        <w:tab/>
        <w:t xml:space="preserve">if the access </w:t>
      </w:r>
      <w:r w:rsidRPr="00E6130A">
        <w:rPr>
          <w:rFonts w:eastAsia="PMingLiU"/>
          <w:lang w:eastAsia="zh-TW"/>
        </w:rPr>
        <w:t>barring check was requested</w:t>
      </w:r>
      <w:r w:rsidRPr="00E6130A">
        <w:t xml:space="preserve"> by upper layers:</w:t>
      </w:r>
    </w:p>
    <w:p w14:paraId="69E04B92" w14:textId="77777777" w:rsidR="000E3D35" w:rsidRPr="00E6130A" w:rsidRDefault="000E3D35" w:rsidP="000E3D35">
      <w:pPr>
        <w:pStyle w:val="B2"/>
      </w:pPr>
      <w:r w:rsidRPr="00E6130A">
        <w:rPr>
          <w:lang w:eastAsia="ko-KR"/>
        </w:rPr>
        <w:t>2</w:t>
      </w:r>
      <w:r w:rsidRPr="00E6130A">
        <w:t>&gt;</w:t>
      </w:r>
      <w:r w:rsidRPr="00E6130A">
        <w:tab/>
        <w:t>if the access attempt is considered as barred:</w:t>
      </w:r>
    </w:p>
    <w:p w14:paraId="5CC01D78" w14:textId="77777777" w:rsidR="000E3D35" w:rsidRPr="00E6130A" w:rsidRDefault="000E3D35" w:rsidP="000E3D35">
      <w:pPr>
        <w:pStyle w:val="B3"/>
        <w:rPr>
          <w:lang w:eastAsia="zh-TW"/>
        </w:rPr>
      </w:pPr>
      <w:r w:rsidRPr="00E6130A">
        <w:rPr>
          <w:lang w:eastAsia="zh-TW"/>
        </w:rPr>
        <w:t>3&gt;</w:t>
      </w:r>
      <w:r w:rsidRPr="00E6130A">
        <w:rPr>
          <w:lang w:eastAsia="zh-TW"/>
        </w:rPr>
        <w:tab/>
        <w:t>inform upper layers that the access attempt for the Access Category is barred, upon which the procedure ends;</w:t>
      </w:r>
    </w:p>
    <w:p w14:paraId="513760FB" w14:textId="77777777" w:rsidR="000E3D35" w:rsidRPr="00E6130A" w:rsidRDefault="000E3D35" w:rsidP="000E3D35">
      <w:pPr>
        <w:pStyle w:val="B2"/>
        <w:rPr>
          <w:lang w:eastAsia="zh-TW"/>
        </w:rPr>
      </w:pPr>
      <w:r w:rsidRPr="00E6130A">
        <w:rPr>
          <w:lang w:eastAsia="zh-TW"/>
        </w:rPr>
        <w:t>2&gt;</w:t>
      </w:r>
      <w:r w:rsidRPr="00E6130A">
        <w:rPr>
          <w:lang w:eastAsia="zh-TW"/>
        </w:rPr>
        <w:tab/>
        <w:t>else:</w:t>
      </w:r>
    </w:p>
    <w:p w14:paraId="54905599" w14:textId="77777777" w:rsidR="000E3D35" w:rsidRPr="00E6130A" w:rsidRDefault="000E3D35" w:rsidP="000E3D35">
      <w:pPr>
        <w:pStyle w:val="B3"/>
        <w:rPr>
          <w:lang w:eastAsia="zh-TW"/>
        </w:rPr>
      </w:pPr>
      <w:r w:rsidRPr="00E6130A">
        <w:rPr>
          <w:lang w:eastAsia="zh-TW"/>
        </w:rPr>
        <w:t>3&gt;</w:t>
      </w:r>
      <w:r w:rsidRPr="00E6130A">
        <w:rPr>
          <w:lang w:eastAsia="zh-TW"/>
        </w:rPr>
        <w:tab/>
        <w:t>inform upper layers that the access attempt for the Access Category is allowed, upon which the procedure ends;</w:t>
      </w:r>
    </w:p>
    <w:p w14:paraId="4030B54F" w14:textId="77777777" w:rsidR="000E3D35" w:rsidRPr="00E6130A" w:rsidRDefault="000E3D35" w:rsidP="000E3D35">
      <w:pPr>
        <w:pStyle w:val="B1"/>
        <w:rPr>
          <w:lang w:eastAsia="zh-TW"/>
        </w:rPr>
      </w:pPr>
      <w:r w:rsidRPr="00E6130A">
        <w:rPr>
          <w:lang w:eastAsia="zh-TW"/>
        </w:rPr>
        <w:t>1&gt;</w:t>
      </w:r>
      <w:r w:rsidRPr="00E6130A">
        <w:rPr>
          <w:lang w:eastAsia="zh-TW"/>
        </w:rPr>
        <w:tab/>
        <w:t>else:</w:t>
      </w:r>
    </w:p>
    <w:p w14:paraId="27A872AA" w14:textId="77777777" w:rsidR="000E3D35" w:rsidRPr="00E6130A" w:rsidRDefault="000E3D35" w:rsidP="000E3D35">
      <w:pPr>
        <w:pStyle w:val="B2"/>
        <w:rPr>
          <w:lang w:eastAsia="zh-TW"/>
        </w:rPr>
      </w:pPr>
      <w:r w:rsidRPr="00E6130A">
        <w:rPr>
          <w:lang w:eastAsia="zh-TW"/>
        </w:rPr>
        <w:t>2&gt;</w:t>
      </w:r>
      <w:r w:rsidRPr="00E6130A">
        <w:rPr>
          <w:lang w:eastAsia="zh-TW"/>
        </w:rPr>
        <w:tab/>
        <w:t>the procedure ends;</w:t>
      </w:r>
    </w:p>
    <w:p w14:paraId="0443AADE" w14:textId="2C631F61" w:rsidR="000E3D35" w:rsidRPr="00E6130A" w:rsidRDefault="000E3D35" w:rsidP="000E3D35">
      <w:pPr>
        <w:pStyle w:val="Heading4"/>
        <w:rPr>
          <w:rFonts w:eastAsia="Malgun Gothic"/>
        </w:rPr>
      </w:pPr>
      <w:r w:rsidRPr="00E6130A">
        <w:rPr>
          <w:rFonts w:eastAsia="Malgun Gothic"/>
        </w:rPr>
        <w:t>5.3.14.3</w:t>
      </w:r>
      <w:r w:rsidRPr="00E6130A">
        <w:rPr>
          <w:rFonts w:eastAsia="Malgun Gothic"/>
        </w:rPr>
        <w:tab/>
        <w:t xml:space="preserve">Cell re-selection while </w:t>
      </w:r>
      <w:del w:id="49" w:author="Ericsson" w:date="2018-07-31T13:28:00Z">
        <w:r w:rsidRPr="00E6130A" w:rsidDel="00DF512B">
          <w:rPr>
            <w:rFonts w:eastAsia="Malgun Gothic"/>
          </w:rPr>
          <w:delText>T30x</w:delText>
        </w:r>
      </w:del>
      <w:ins w:id="50" w:author="Ericsson" w:date="2018-07-31T13:28:00Z">
        <w:r w:rsidR="00DF512B">
          <w:rPr>
            <w:rFonts w:eastAsia="Malgun Gothic"/>
          </w:rPr>
          <w:t>T390</w:t>
        </w:r>
      </w:ins>
      <w:r w:rsidRPr="00E6130A">
        <w:rPr>
          <w:rFonts w:eastAsia="Malgun Gothic"/>
        </w:rPr>
        <w:t xml:space="preserve"> is running</w:t>
      </w:r>
    </w:p>
    <w:p w14:paraId="32FEC896" w14:textId="77777777" w:rsidR="000E3D35" w:rsidRPr="00E6130A" w:rsidRDefault="000E3D35" w:rsidP="000E3D35">
      <w:pPr>
        <w:rPr>
          <w:rFonts w:eastAsia="Malgun Gothic"/>
        </w:rPr>
      </w:pPr>
      <w:r w:rsidRPr="00E6130A">
        <w:t>The UE shall:</w:t>
      </w:r>
    </w:p>
    <w:p w14:paraId="7361F656" w14:textId="731DB00D" w:rsidR="000E3D35" w:rsidRPr="00E6130A" w:rsidRDefault="000E3D35" w:rsidP="000E3D35">
      <w:pPr>
        <w:pStyle w:val="B1"/>
      </w:pPr>
      <w:r w:rsidRPr="00E6130A">
        <w:t>1&gt;</w:t>
      </w:r>
      <w:r w:rsidRPr="00E6130A">
        <w:tab/>
        <w:t xml:space="preserve">if cell reselection occurs while </w:t>
      </w:r>
      <w:del w:id="51" w:author="Ericsson" w:date="2018-07-31T13:28:00Z">
        <w:r w:rsidRPr="00E6130A" w:rsidDel="00DF512B">
          <w:delText>[T30x]</w:delText>
        </w:r>
      </w:del>
      <w:ins w:id="52" w:author="Ericsson" w:date="2018-07-31T13:28:00Z">
        <w:r w:rsidR="00DF512B">
          <w:t>T390</w:t>
        </w:r>
      </w:ins>
      <w:r w:rsidRPr="00E6130A">
        <w:t xml:space="preserve"> is running:</w:t>
      </w:r>
    </w:p>
    <w:p w14:paraId="103424E6" w14:textId="10663D43" w:rsidR="000E3D35" w:rsidRPr="00E6130A" w:rsidRDefault="000E3D35" w:rsidP="000E3D35">
      <w:pPr>
        <w:pStyle w:val="B2"/>
      </w:pPr>
      <w:r w:rsidRPr="00E6130A">
        <w:t>2&gt;</w:t>
      </w:r>
      <w:r w:rsidRPr="00E6130A">
        <w:tab/>
        <w:t xml:space="preserve">stop timer </w:t>
      </w:r>
      <w:del w:id="53" w:author="Ericsson" w:date="2018-07-31T13:28:00Z">
        <w:r w:rsidRPr="00E6130A" w:rsidDel="00DF512B">
          <w:delText>[T30x]</w:delText>
        </w:r>
      </w:del>
      <w:ins w:id="54" w:author="Ericsson" w:date="2018-07-31T13:28:00Z">
        <w:r w:rsidR="00DF512B">
          <w:t>T390</w:t>
        </w:r>
      </w:ins>
      <w:ins w:id="55" w:author="Ericsson" w:date="2018-08-07T09:04:00Z">
        <w:r w:rsidR="008D4DC3">
          <w:t xml:space="preserve"> </w:t>
        </w:r>
        <w:r w:rsidR="008D4DC3" w:rsidRPr="002C2DCB">
          <w:t>for all access categories</w:t>
        </w:r>
      </w:ins>
      <w:r w:rsidRPr="00E6130A">
        <w:t>;</w:t>
      </w:r>
    </w:p>
    <w:p w14:paraId="3B785582" w14:textId="77777777" w:rsidR="000E3D35" w:rsidRPr="00E6130A" w:rsidRDefault="000E3D35" w:rsidP="000E3D35">
      <w:pPr>
        <w:pStyle w:val="B2"/>
      </w:pPr>
      <w:r w:rsidRPr="00E6130A">
        <w:t>2&gt;</w:t>
      </w:r>
      <w:r w:rsidRPr="00E6130A">
        <w:tab/>
        <w:t>perform the actions as specified in 5.3.</w:t>
      </w:r>
      <w:r w:rsidRPr="009A27F4">
        <w:t>14</w:t>
      </w:r>
      <w:r w:rsidRPr="00E6130A">
        <w:t>.4.</w:t>
      </w:r>
    </w:p>
    <w:p w14:paraId="127540C9" w14:textId="29B6899E" w:rsidR="000E3D35" w:rsidRPr="00E6130A" w:rsidRDefault="000E3D35" w:rsidP="000E3D35">
      <w:pPr>
        <w:pStyle w:val="EditorsNote"/>
      </w:pPr>
      <w:r w:rsidRPr="00E6130A">
        <w:rPr>
          <w:lang w:eastAsia="ko-KR"/>
        </w:rPr>
        <w:t xml:space="preserve">Editor’s note: FFS whether </w:t>
      </w:r>
      <w:del w:id="56" w:author="Ericsson" w:date="2018-07-31T13:28:00Z">
        <w:r w:rsidRPr="00E6130A" w:rsidDel="00DF512B">
          <w:rPr>
            <w:lang w:eastAsia="ko-KR"/>
          </w:rPr>
          <w:delText>T30x</w:delText>
        </w:r>
      </w:del>
      <w:ins w:id="57" w:author="Ericsson" w:date="2018-07-31T13:28:00Z">
        <w:r w:rsidR="00DF512B">
          <w:rPr>
            <w:lang w:eastAsia="ko-KR"/>
          </w:rPr>
          <w:t>T390</w:t>
        </w:r>
      </w:ins>
      <w:r w:rsidRPr="00E6130A">
        <w:rPr>
          <w:lang w:eastAsia="ko-KR"/>
        </w:rPr>
        <w:t xml:space="preserve"> is stopped due to </w:t>
      </w:r>
      <w:del w:id="58" w:author="Ericsson" w:date="2018-07-31T12:41:00Z">
        <w:r w:rsidRPr="00E6130A" w:rsidDel="0016213E">
          <w:rPr>
            <w:lang w:eastAsia="ko-KR"/>
          </w:rPr>
          <w:delText xml:space="preserve">cell reselection </w:delText>
        </w:r>
      </w:del>
      <w:ins w:id="59" w:author="Ericsson" w:date="2018-07-31T12:42:00Z">
        <w:r w:rsidR="0016213E">
          <w:rPr>
            <w:lang w:eastAsia="ko-KR"/>
          </w:rPr>
          <w:t xml:space="preserve">other events </w:t>
        </w:r>
      </w:ins>
      <w:r w:rsidRPr="00E6130A">
        <w:rPr>
          <w:lang w:eastAsia="ko-KR"/>
        </w:rPr>
        <w:t xml:space="preserve">(e.g. </w:t>
      </w:r>
      <w:del w:id="60" w:author="Ericsson" w:date="2018-07-31T12:42:00Z">
        <w:r w:rsidRPr="00E6130A" w:rsidDel="0016213E">
          <w:rPr>
            <w:lang w:eastAsia="ko-KR"/>
          </w:rPr>
          <w:delText>as in LTE</w:delText>
        </w:r>
      </w:del>
      <w:ins w:id="61" w:author="Ericsson" w:date="2018-07-31T12:42:00Z">
        <w:r w:rsidR="0016213E">
          <w:rPr>
            <w:lang w:eastAsia="ko-KR"/>
          </w:rPr>
          <w:t>handover</w:t>
        </w:r>
      </w:ins>
      <w:r w:rsidRPr="00E6130A">
        <w:rPr>
          <w:lang w:eastAsia="ko-KR"/>
        </w:rPr>
        <w:t xml:space="preserve">). </w:t>
      </w:r>
    </w:p>
    <w:p w14:paraId="3743095B" w14:textId="3D456EF9" w:rsidR="000E3D35" w:rsidRPr="00E6130A" w:rsidRDefault="000E3D35" w:rsidP="000E3D35">
      <w:pPr>
        <w:pStyle w:val="Heading4"/>
        <w:rPr>
          <w:rFonts w:eastAsia="Malgun Gothic"/>
          <w:noProof/>
          <w:lang w:eastAsia="ko-KR"/>
        </w:rPr>
      </w:pPr>
      <w:r w:rsidRPr="00E6130A">
        <w:rPr>
          <w:rFonts w:eastAsia="Malgun Gothic"/>
          <w:noProof/>
        </w:rPr>
        <w:t>5.3.14.4</w:t>
      </w:r>
      <w:r w:rsidRPr="00E6130A">
        <w:rPr>
          <w:rFonts w:eastAsia="Malgun Gothic"/>
          <w:noProof/>
        </w:rPr>
        <w:tab/>
        <w:t>Barring alleviation</w:t>
      </w:r>
    </w:p>
    <w:p w14:paraId="21CAB397" w14:textId="77777777" w:rsidR="000E3D35" w:rsidRPr="00E6130A" w:rsidRDefault="000E3D35" w:rsidP="000E3D35">
      <w:pPr>
        <w:rPr>
          <w:rFonts w:eastAsia="Malgun Gothic"/>
        </w:rPr>
      </w:pPr>
      <w:r w:rsidRPr="00E6130A">
        <w:t>The UE shall:</w:t>
      </w:r>
    </w:p>
    <w:p w14:paraId="78585EED" w14:textId="57B4FB80" w:rsidR="000E3D35" w:rsidRPr="00E6130A" w:rsidRDefault="000E3D35" w:rsidP="000E3D35">
      <w:pPr>
        <w:pStyle w:val="B1"/>
      </w:pPr>
      <w:r w:rsidRPr="00E6130A">
        <w:t>1&gt;</w:t>
      </w:r>
      <w:r w:rsidRPr="00E6130A">
        <w:tab/>
        <w:t xml:space="preserve">if timer T302 expires or is stopped, and if timer </w:t>
      </w:r>
      <w:del w:id="62" w:author="Ericsson" w:date="2018-07-31T13:28:00Z">
        <w:r w:rsidRPr="00E6130A" w:rsidDel="00DF512B">
          <w:delText>[T30x]</w:delText>
        </w:r>
      </w:del>
      <w:ins w:id="63" w:author="Ericsson" w:date="2018-07-31T13:28:00Z">
        <w:r w:rsidR="00DF512B">
          <w:t>T390</w:t>
        </w:r>
      </w:ins>
      <w:r w:rsidRPr="00E6130A">
        <w:t xml:space="preserve"> corresponding to an Access Category is not running; or</w:t>
      </w:r>
    </w:p>
    <w:p w14:paraId="713E9757" w14:textId="77492B48" w:rsidR="000E3D35" w:rsidRPr="00E6130A" w:rsidRDefault="000E3D35" w:rsidP="000E3D35">
      <w:pPr>
        <w:pStyle w:val="B1"/>
      </w:pPr>
      <w:r w:rsidRPr="00E6130A">
        <w:t>1&gt;</w:t>
      </w:r>
      <w:r w:rsidRPr="00E6130A">
        <w:tab/>
        <w:t xml:space="preserve">if timer </w:t>
      </w:r>
      <w:del w:id="64" w:author="Ericsson" w:date="2018-07-31T13:28:00Z">
        <w:r w:rsidRPr="00E6130A" w:rsidDel="00DF512B">
          <w:delText>[T30x]</w:delText>
        </w:r>
      </w:del>
      <w:ins w:id="65" w:author="Ericsson" w:date="2018-07-31T13:28:00Z">
        <w:r w:rsidR="00DF512B">
          <w:t>T390</w:t>
        </w:r>
      </w:ins>
      <w:r w:rsidRPr="00E6130A">
        <w:t xml:space="preserve"> corresponding to an Access Category expires or is stopped, and if timer T302 is not running:</w:t>
      </w:r>
    </w:p>
    <w:p w14:paraId="0940DE84" w14:textId="77777777" w:rsidR="000E3D35" w:rsidRPr="00E6130A" w:rsidRDefault="000E3D35" w:rsidP="000E3D35">
      <w:pPr>
        <w:pStyle w:val="B2"/>
      </w:pPr>
      <w:r w:rsidRPr="00E6130A">
        <w:t>2&gt;</w:t>
      </w:r>
      <w:r w:rsidRPr="00E6130A">
        <w:tab/>
        <w:t>consider the barring for this Access Category to be alleviated;</w:t>
      </w:r>
    </w:p>
    <w:p w14:paraId="18A535D0" w14:textId="77777777" w:rsidR="000E3D35" w:rsidRPr="00E6130A" w:rsidRDefault="000E3D35" w:rsidP="000E3D35">
      <w:pPr>
        <w:pStyle w:val="B1"/>
      </w:pPr>
      <w:r w:rsidRPr="00E6130A">
        <w:t>1&gt;</w:t>
      </w:r>
      <w:r w:rsidRPr="00E6130A">
        <w:tab/>
        <w:t>When barring for an access category is considered being alleviated:</w:t>
      </w:r>
    </w:p>
    <w:p w14:paraId="150E2776" w14:textId="77777777" w:rsidR="000E3D35" w:rsidRPr="00E6130A" w:rsidRDefault="000E3D35" w:rsidP="000E3D35">
      <w:pPr>
        <w:pStyle w:val="B2"/>
      </w:pPr>
      <w:r w:rsidRPr="00E6130A">
        <w:t>2&gt;</w:t>
      </w:r>
      <w:r w:rsidRPr="00E6130A">
        <w:tab/>
        <w:t>if the Access Category was provided upon access barring check requested by upper layers:</w:t>
      </w:r>
    </w:p>
    <w:p w14:paraId="5B0C8480" w14:textId="77777777" w:rsidR="000E3D35" w:rsidRPr="00E6130A" w:rsidRDefault="000E3D35" w:rsidP="000E3D35">
      <w:pPr>
        <w:pStyle w:val="B3"/>
      </w:pPr>
      <w:r w:rsidRPr="00E6130A">
        <w:t>3&gt;</w:t>
      </w:r>
      <w:r w:rsidRPr="00E6130A">
        <w:tab/>
        <w:t>inform upper layers about barring alleviation for the Access Category;</w:t>
      </w:r>
    </w:p>
    <w:p w14:paraId="0A4409E8" w14:textId="77777777" w:rsidR="000E3D35" w:rsidRPr="00E6130A" w:rsidRDefault="000E3D35" w:rsidP="000E3D35">
      <w:pPr>
        <w:pStyle w:val="Heading4"/>
        <w:rPr>
          <w:rFonts w:eastAsia="Malgun Gothic"/>
          <w:noProof/>
          <w:lang w:eastAsia="ko-KR"/>
        </w:rPr>
      </w:pPr>
      <w:r w:rsidRPr="00E6130A">
        <w:rPr>
          <w:rFonts w:eastAsia="Malgun Gothic"/>
          <w:noProof/>
        </w:rPr>
        <w:t>5.3.14.5</w:t>
      </w:r>
      <w:r w:rsidRPr="00E6130A">
        <w:rPr>
          <w:rFonts w:eastAsia="Malgun Gothic"/>
          <w:noProof/>
        </w:rPr>
        <w:tab/>
        <w:t>Access barring check</w:t>
      </w:r>
    </w:p>
    <w:p w14:paraId="6F3CAFDE" w14:textId="77777777" w:rsidR="000E3D35" w:rsidRPr="00E6130A" w:rsidRDefault="000E3D35" w:rsidP="000E3D35">
      <w:pPr>
        <w:rPr>
          <w:rFonts w:eastAsia="Malgun Gothic"/>
          <w:lang w:eastAsia="zh-CN"/>
        </w:rPr>
      </w:pPr>
      <w:r w:rsidRPr="00E6130A">
        <w:rPr>
          <w:lang w:eastAsia="zh-CN"/>
        </w:rPr>
        <w:t>T</w:t>
      </w:r>
      <w:r w:rsidRPr="00E6130A">
        <w:t>he UE shall</w:t>
      </w:r>
      <w:r w:rsidRPr="00E6130A">
        <w:rPr>
          <w:lang w:eastAsia="zh-CN"/>
        </w:rPr>
        <w:t>:</w:t>
      </w:r>
    </w:p>
    <w:p w14:paraId="0633C665" w14:textId="77777777" w:rsidR="000E3D35" w:rsidRPr="00E6130A" w:rsidRDefault="000E3D35" w:rsidP="000E3D35">
      <w:pPr>
        <w:pStyle w:val="B1"/>
      </w:pPr>
      <w:r w:rsidRPr="00E6130A">
        <w:t>1&gt;</w:t>
      </w:r>
      <w:r w:rsidRPr="00E6130A">
        <w:tab/>
        <w:t xml:space="preserve">if one or more Access Identities are indicated by upper layers according to </w:t>
      </w:r>
      <w:r w:rsidRPr="009A27F4">
        <w:t xml:space="preserve">TS </w:t>
      </w:r>
      <w:r w:rsidRPr="00E6130A">
        <w:t>24.501 [</w:t>
      </w:r>
      <w:r w:rsidRPr="009A27F4">
        <w:t>23</w:t>
      </w:r>
      <w:r w:rsidRPr="00E6130A">
        <w:t>] or obtained by the RRC layer, and</w:t>
      </w:r>
    </w:p>
    <w:p w14:paraId="0B4ED627" w14:textId="77777777" w:rsidR="000E3D35" w:rsidRPr="00E6130A" w:rsidRDefault="000E3D35" w:rsidP="000E3D35">
      <w:pPr>
        <w:pStyle w:val="B1"/>
      </w:pPr>
      <w:r w:rsidRPr="00E6130A">
        <w:t>1&gt;</w:t>
      </w:r>
      <w:r w:rsidRPr="00E6130A">
        <w:tab/>
        <w:t xml:space="preserve">if for at least one of these Access Identities the corresponding bit in the </w:t>
      </w:r>
      <w:proofErr w:type="spellStart"/>
      <w:r w:rsidRPr="00E6130A">
        <w:rPr>
          <w:i/>
        </w:rPr>
        <w:t>u</w:t>
      </w:r>
      <w:r w:rsidRPr="00E6130A">
        <w:rPr>
          <w:i/>
          <w:iCs/>
        </w:rPr>
        <w:t>ac-BarringForAccessIdentity</w:t>
      </w:r>
      <w:proofErr w:type="spellEnd"/>
      <w:r w:rsidRPr="00E6130A">
        <w:t xml:space="preserve"> contained in "UAC barring parameter" is set to </w:t>
      </w:r>
      <w:r w:rsidRPr="00E6130A">
        <w:rPr>
          <w:i/>
        </w:rPr>
        <w:t>zero</w:t>
      </w:r>
      <w:r w:rsidRPr="00E6130A">
        <w:t>:</w:t>
      </w:r>
    </w:p>
    <w:p w14:paraId="6A7A5841" w14:textId="77777777" w:rsidR="000E3D35" w:rsidRPr="00E6130A" w:rsidRDefault="000E3D35" w:rsidP="000E3D35">
      <w:pPr>
        <w:pStyle w:val="B2"/>
      </w:pPr>
      <w:r w:rsidRPr="00E6130A">
        <w:t>2&gt;</w:t>
      </w:r>
      <w:r w:rsidRPr="00E6130A">
        <w:tab/>
        <w:t>consider the access attempt as allowed;</w:t>
      </w:r>
    </w:p>
    <w:p w14:paraId="72989764" w14:textId="77777777" w:rsidR="000E3D35" w:rsidRPr="00E6130A" w:rsidRDefault="000E3D35" w:rsidP="000E3D35">
      <w:pPr>
        <w:pStyle w:val="B1"/>
      </w:pPr>
      <w:r w:rsidRPr="00E6130A">
        <w:lastRenderedPageBreak/>
        <w:t>1&gt;</w:t>
      </w:r>
      <w:r w:rsidRPr="00E6130A">
        <w:tab/>
        <w:t>else:</w:t>
      </w:r>
    </w:p>
    <w:p w14:paraId="62F4D91A" w14:textId="77777777" w:rsidR="000E3D35" w:rsidRPr="00E6130A" w:rsidRDefault="000E3D35" w:rsidP="000E3D35">
      <w:pPr>
        <w:pStyle w:val="B2"/>
      </w:pPr>
      <w:r w:rsidRPr="00E6130A">
        <w:t>2&gt;</w:t>
      </w:r>
      <w:r w:rsidRPr="00E6130A">
        <w:tab/>
        <w:t>draw a random number '</w:t>
      </w:r>
      <w:r w:rsidRPr="00E6130A">
        <w:rPr>
          <w:i/>
        </w:rPr>
        <w:t>rand</w:t>
      </w:r>
      <w:r w:rsidRPr="00E6130A">
        <w:t xml:space="preserve">' uniformly distributed in the range: 0 ≤ </w:t>
      </w:r>
      <w:r w:rsidRPr="00E6130A">
        <w:rPr>
          <w:i/>
        </w:rPr>
        <w:t>rand</w:t>
      </w:r>
      <w:r w:rsidRPr="00E6130A">
        <w:t xml:space="preserve"> &lt; 1;</w:t>
      </w:r>
    </w:p>
    <w:p w14:paraId="6639AB5C" w14:textId="77777777" w:rsidR="000E3D35" w:rsidRPr="00E6130A" w:rsidRDefault="000E3D35" w:rsidP="000E3D35">
      <w:pPr>
        <w:pStyle w:val="B2"/>
      </w:pPr>
      <w:r w:rsidRPr="00E6130A">
        <w:t>2&gt;</w:t>
      </w:r>
      <w:r w:rsidRPr="00E6130A">
        <w:tab/>
        <w:t>if '</w:t>
      </w:r>
      <w:r w:rsidRPr="00E6130A">
        <w:rPr>
          <w:i/>
        </w:rPr>
        <w:t>rand</w:t>
      </w:r>
      <w:r w:rsidRPr="00E6130A">
        <w:t xml:space="preserve">' is lower than the value indicated by </w:t>
      </w:r>
      <w:proofErr w:type="spellStart"/>
      <w:r w:rsidRPr="00E6130A">
        <w:rPr>
          <w:i/>
        </w:rPr>
        <w:t>u</w:t>
      </w:r>
      <w:r w:rsidRPr="00E6130A">
        <w:rPr>
          <w:i/>
          <w:iCs/>
        </w:rPr>
        <w:t>ac-BarringFactor</w:t>
      </w:r>
      <w:proofErr w:type="spellEnd"/>
      <w:r w:rsidRPr="00E6130A">
        <w:t xml:space="preserve"> included in "UAC barring parameter":</w:t>
      </w:r>
    </w:p>
    <w:p w14:paraId="4D6FDE5C" w14:textId="77777777" w:rsidR="000E3D35" w:rsidRPr="00E6130A" w:rsidRDefault="000E3D35" w:rsidP="000E3D35">
      <w:pPr>
        <w:pStyle w:val="B3"/>
      </w:pPr>
      <w:r w:rsidRPr="00E6130A">
        <w:t>3&gt;</w:t>
      </w:r>
      <w:r w:rsidRPr="00E6130A">
        <w:tab/>
        <w:t>consider the access attempt as allowed;</w:t>
      </w:r>
    </w:p>
    <w:p w14:paraId="57B24583" w14:textId="77777777" w:rsidR="000E3D35" w:rsidRPr="00E6130A" w:rsidRDefault="000E3D35" w:rsidP="000E3D35">
      <w:pPr>
        <w:pStyle w:val="B2"/>
      </w:pPr>
      <w:r w:rsidRPr="00E6130A">
        <w:t>2&gt;</w:t>
      </w:r>
      <w:r w:rsidRPr="00E6130A">
        <w:tab/>
        <w:t>else:</w:t>
      </w:r>
    </w:p>
    <w:p w14:paraId="6D21A77A" w14:textId="77777777" w:rsidR="000E3D35" w:rsidRPr="00E6130A" w:rsidRDefault="000E3D35" w:rsidP="000E3D35">
      <w:pPr>
        <w:pStyle w:val="B3"/>
      </w:pPr>
      <w:r w:rsidRPr="00E6130A">
        <w:t>3&gt;</w:t>
      </w:r>
      <w:r w:rsidRPr="00E6130A">
        <w:tab/>
        <w:t>consider the access attempt as barred;</w:t>
      </w:r>
    </w:p>
    <w:p w14:paraId="3F22DAF2" w14:textId="77777777" w:rsidR="000E3D35" w:rsidRPr="00E6130A" w:rsidRDefault="000E3D35" w:rsidP="000E3D35">
      <w:pPr>
        <w:pStyle w:val="B1"/>
      </w:pPr>
      <w:r w:rsidRPr="00E6130A">
        <w:t>1&gt;</w:t>
      </w:r>
      <w:r w:rsidRPr="00E6130A">
        <w:tab/>
        <w:t>if the access attempt is considered as barred:</w:t>
      </w:r>
    </w:p>
    <w:p w14:paraId="373657D9" w14:textId="77777777" w:rsidR="000E3D35" w:rsidRPr="00E6130A" w:rsidRDefault="000E3D35" w:rsidP="000E3D35">
      <w:pPr>
        <w:pStyle w:val="B2"/>
      </w:pPr>
      <w:r w:rsidRPr="00E6130A">
        <w:t>2&gt;</w:t>
      </w:r>
      <w:r w:rsidRPr="00E6130A">
        <w:tab/>
        <w:t>draw a random number '</w:t>
      </w:r>
      <w:r w:rsidRPr="00E6130A">
        <w:rPr>
          <w:i/>
        </w:rPr>
        <w:t>rand</w:t>
      </w:r>
      <w:r w:rsidRPr="00E6130A">
        <w:t xml:space="preserve">' that is uniformly distributed in the range 0 ≤ </w:t>
      </w:r>
      <w:r w:rsidRPr="00E6130A">
        <w:rPr>
          <w:i/>
        </w:rPr>
        <w:t>rand</w:t>
      </w:r>
      <w:r w:rsidRPr="00E6130A">
        <w:t xml:space="preserve"> &lt; 1;</w:t>
      </w:r>
    </w:p>
    <w:p w14:paraId="3AD4E2D2" w14:textId="3C1AE9AF" w:rsidR="000E3D35" w:rsidRPr="00E6130A" w:rsidRDefault="000E3D35" w:rsidP="000E3D35">
      <w:pPr>
        <w:pStyle w:val="B2"/>
      </w:pPr>
      <w:r w:rsidRPr="00E6130A">
        <w:t>2&gt;</w:t>
      </w:r>
      <w:r w:rsidRPr="00E6130A">
        <w:tab/>
        <w:t xml:space="preserve">start timer </w:t>
      </w:r>
      <w:del w:id="66" w:author="Ericsson" w:date="2018-07-31T13:28:00Z">
        <w:r w:rsidRPr="00E6130A" w:rsidDel="00DF512B">
          <w:delText>[T30x]</w:delText>
        </w:r>
      </w:del>
      <w:ins w:id="67" w:author="Ericsson" w:date="2018-07-31T13:28:00Z">
        <w:r w:rsidR="00DF512B">
          <w:t>T390</w:t>
        </w:r>
      </w:ins>
      <w:r w:rsidRPr="00E6130A">
        <w:t xml:space="preserve"> for the Access Category with the timer value calculated as follows, using the </w:t>
      </w:r>
      <w:proofErr w:type="spellStart"/>
      <w:r w:rsidRPr="00E6130A">
        <w:rPr>
          <w:i/>
        </w:rPr>
        <w:t>uac-BarringTime</w:t>
      </w:r>
      <w:proofErr w:type="spellEnd"/>
      <w:r w:rsidRPr="00E6130A">
        <w:t xml:space="preserve"> included in</w:t>
      </w:r>
      <w:r w:rsidRPr="00E6130A">
        <w:rPr>
          <w:i/>
          <w:iCs/>
        </w:rPr>
        <w:t xml:space="preserve"> </w:t>
      </w:r>
      <w:r w:rsidRPr="00E6130A">
        <w:t>"AC barring parameter":</w:t>
      </w:r>
    </w:p>
    <w:p w14:paraId="140E549B" w14:textId="77777777" w:rsidR="000E3D35" w:rsidRPr="00E6130A" w:rsidRDefault="000E3D35" w:rsidP="000E3D35">
      <w:pPr>
        <w:pStyle w:val="B2"/>
      </w:pPr>
      <w:r w:rsidRPr="00E6130A">
        <w:tab/>
        <w:t>"</w:t>
      </w:r>
      <w:proofErr w:type="spellStart"/>
      <w:r w:rsidRPr="00E6130A">
        <w:t>Tbarring</w:t>
      </w:r>
      <w:proofErr w:type="spellEnd"/>
      <w:r w:rsidRPr="00E6130A">
        <w:t xml:space="preserve">" = (0.7+ 0.6 </w:t>
      </w:r>
      <w:r w:rsidRPr="00E6130A">
        <w:rPr>
          <w:vertAlign w:val="subscript"/>
        </w:rPr>
        <w:t>*</w:t>
      </w:r>
      <w:r w:rsidRPr="00E6130A">
        <w:t xml:space="preserve"> </w:t>
      </w:r>
      <w:r w:rsidRPr="00E6130A">
        <w:rPr>
          <w:i/>
        </w:rPr>
        <w:t>rand</w:t>
      </w:r>
      <w:r w:rsidRPr="00E6130A">
        <w:t xml:space="preserve">) </w:t>
      </w:r>
      <w:r w:rsidRPr="00E6130A">
        <w:rPr>
          <w:vertAlign w:val="subscript"/>
        </w:rPr>
        <w:t>*</w:t>
      </w:r>
      <w:r w:rsidRPr="00E6130A">
        <w:t xml:space="preserve"> </w:t>
      </w:r>
      <w:proofErr w:type="spellStart"/>
      <w:r w:rsidRPr="00E6130A">
        <w:rPr>
          <w:i/>
        </w:rPr>
        <w:t>uac-BarringTime</w:t>
      </w:r>
      <w:proofErr w:type="spellEnd"/>
      <w:r w:rsidRPr="00E6130A">
        <w:t>;</w:t>
      </w:r>
    </w:p>
    <w:bookmarkEnd w:id="11"/>
    <w:p w14:paraId="62E98933" w14:textId="77777777" w:rsidR="00093C4C" w:rsidRDefault="00093C4C" w:rsidP="00093C4C">
      <w:pPr>
        <w:pStyle w:val="Note-Boxed"/>
        <w:jc w:val="center"/>
        <w:rPr>
          <w:rFonts w:ascii="Times New Roman" w:eastAsia="SimSun" w:hAnsi="Times New Roman" w:cs="Times New Roman"/>
          <w:lang w:val="en-US" w:eastAsia="zh-CN"/>
        </w:rPr>
        <w:sectPr w:rsidR="00093C4C" w:rsidSect="008F7CBD">
          <w:footnotePr>
            <w:numRestart w:val="eachSect"/>
          </w:footnotePr>
          <w:pgSz w:w="11907" w:h="16840" w:code="9"/>
          <w:pgMar w:top="1416" w:right="1133" w:bottom="1133" w:left="1133" w:header="850" w:footer="340" w:gutter="0"/>
          <w:cols w:space="720"/>
          <w:formProt w:val="0"/>
        </w:sectPr>
      </w:pPr>
    </w:p>
    <w:p w14:paraId="68740A6A" w14:textId="46C08635" w:rsidR="00093C4C" w:rsidRPr="004E1C92" w:rsidRDefault="00093C4C" w:rsidP="00093C4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F92BF31" w14:textId="77777777" w:rsidR="00093C4C" w:rsidRPr="00E6130A" w:rsidRDefault="00093C4C" w:rsidP="00093C4C">
      <w:pPr>
        <w:pStyle w:val="Heading3"/>
      </w:pPr>
      <w:bookmarkStart w:id="68" w:name="_Toc510018567"/>
      <w:r w:rsidRPr="00E6130A">
        <w:t>6.2.2</w:t>
      </w:r>
      <w:r w:rsidRPr="00E6130A">
        <w:tab/>
        <w:t>Message definitions</w:t>
      </w:r>
      <w:bookmarkEnd w:id="68"/>
    </w:p>
    <w:p w14:paraId="16936CCD" w14:textId="77777777" w:rsidR="00C7308C" w:rsidRPr="00E6130A" w:rsidRDefault="00C7308C" w:rsidP="00C7308C">
      <w:pPr>
        <w:pStyle w:val="Heading4"/>
      </w:pPr>
      <w:r w:rsidRPr="00E6130A">
        <w:t>–</w:t>
      </w:r>
      <w:r w:rsidRPr="00E6130A">
        <w:tab/>
      </w:r>
      <w:r w:rsidRPr="00E6130A">
        <w:rPr>
          <w:i/>
          <w:noProof/>
        </w:rPr>
        <w:t>RRCResumeRequest</w:t>
      </w:r>
    </w:p>
    <w:p w14:paraId="30C1ABD9" w14:textId="77777777" w:rsidR="00C7308C" w:rsidRPr="00E6130A" w:rsidRDefault="00C7308C" w:rsidP="00C7308C">
      <w:r w:rsidRPr="00E6130A">
        <w:t xml:space="preserve">The </w:t>
      </w:r>
      <w:r w:rsidRPr="00E6130A">
        <w:rPr>
          <w:i/>
          <w:noProof/>
        </w:rPr>
        <w:t xml:space="preserve">RRCResumeRequest </w:t>
      </w:r>
      <w:r w:rsidRPr="00E6130A">
        <w:t>message is used to request the resumption of a suspended RRC connection or perform an RNA update.</w:t>
      </w:r>
    </w:p>
    <w:p w14:paraId="10EA603A" w14:textId="77777777" w:rsidR="00C7308C" w:rsidRPr="00E6130A" w:rsidRDefault="00C7308C" w:rsidP="00C7308C">
      <w:pPr>
        <w:pStyle w:val="B1"/>
      </w:pPr>
      <w:r w:rsidRPr="00E6130A">
        <w:t>Signalling radio bearer: SRB0</w:t>
      </w:r>
    </w:p>
    <w:p w14:paraId="0A7A53FC" w14:textId="77777777" w:rsidR="00C7308C" w:rsidRPr="00E6130A" w:rsidRDefault="00C7308C" w:rsidP="00C7308C">
      <w:pPr>
        <w:pStyle w:val="B1"/>
      </w:pPr>
      <w:r w:rsidRPr="00E6130A">
        <w:t>RLC-SAP: TM</w:t>
      </w:r>
    </w:p>
    <w:p w14:paraId="11F4A5E5" w14:textId="77777777" w:rsidR="00C7308C" w:rsidRPr="00E6130A" w:rsidRDefault="00C7308C" w:rsidP="00C7308C">
      <w:pPr>
        <w:pStyle w:val="B1"/>
      </w:pPr>
      <w:r w:rsidRPr="00E6130A">
        <w:t>Logical channel: CCCH</w:t>
      </w:r>
    </w:p>
    <w:p w14:paraId="718CF045" w14:textId="77777777" w:rsidR="00C7308C" w:rsidRPr="00E6130A" w:rsidRDefault="00C7308C" w:rsidP="00C7308C">
      <w:pPr>
        <w:pStyle w:val="B1"/>
      </w:pPr>
      <w:r w:rsidRPr="00E6130A">
        <w:t>Direction: UE to Network</w:t>
      </w:r>
    </w:p>
    <w:p w14:paraId="46EA7C1B" w14:textId="77777777" w:rsidR="00C7308C" w:rsidRPr="00E6130A" w:rsidRDefault="00C7308C" w:rsidP="00C7308C">
      <w:pPr>
        <w:pStyle w:val="TH"/>
        <w:rPr>
          <w:noProof/>
        </w:rPr>
      </w:pPr>
      <w:r w:rsidRPr="00E6130A">
        <w:rPr>
          <w:i/>
          <w:noProof/>
        </w:rPr>
        <w:t>RRCResumeRequest</w:t>
      </w:r>
      <w:r w:rsidRPr="00E6130A">
        <w:rPr>
          <w:noProof/>
        </w:rPr>
        <w:t xml:space="preserve"> message</w:t>
      </w:r>
    </w:p>
    <w:p w14:paraId="2CA7E729" w14:textId="77777777" w:rsidR="00C7308C" w:rsidRPr="00E6130A" w:rsidRDefault="00C7308C" w:rsidP="00C7308C">
      <w:pPr>
        <w:pStyle w:val="PL"/>
      </w:pPr>
      <w:r w:rsidRPr="00E6130A">
        <w:t>-- ASN1START</w:t>
      </w:r>
    </w:p>
    <w:p w14:paraId="405BD115" w14:textId="77777777" w:rsidR="00C7308C" w:rsidRPr="00E6130A" w:rsidRDefault="00C7308C" w:rsidP="00C7308C">
      <w:pPr>
        <w:pStyle w:val="PL"/>
      </w:pPr>
      <w:r w:rsidRPr="00E6130A">
        <w:t>-- TAG-RRCRESUMEREQUEST-START</w:t>
      </w:r>
    </w:p>
    <w:p w14:paraId="1D70ED85" w14:textId="77777777" w:rsidR="00C7308C" w:rsidRPr="00E6130A" w:rsidRDefault="00C7308C" w:rsidP="00C7308C">
      <w:pPr>
        <w:pStyle w:val="PL"/>
        <w:rPr>
          <w:lang w:val="en-US"/>
        </w:rPr>
      </w:pPr>
    </w:p>
    <w:p w14:paraId="1054C775" w14:textId="77777777" w:rsidR="00C7308C" w:rsidRPr="00E6130A" w:rsidRDefault="00C7308C" w:rsidP="00C7308C">
      <w:pPr>
        <w:pStyle w:val="PL"/>
        <w:rPr>
          <w:lang w:val="en-US"/>
        </w:rPr>
      </w:pPr>
      <w:r w:rsidRPr="00E6130A">
        <w:rPr>
          <w:lang w:val="en-US"/>
        </w:rPr>
        <w:t>RRCResumeRequest ::=</w:t>
      </w:r>
      <w:r w:rsidRPr="00E6130A">
        <w:rPr>
          <w:lang w:val="en-US"/>
        </w:rPr>
        <w:tab/>
        <w:t>SEQUENCE {</w:t>
      </w:r>
    </w:p>
    <w:p w14:paraId="1F749990" w14:textId="77777777" w:rsidR="00C7308C" w:rsidRPr="00E6130A" w:rsidRDefault="00C7308C" w:rsidP="00C7308C">
      <w:pPr>
        <w:pStyle w:val="PL"/>
        <w:rPr>
          <w:lang w:val="en-US"/>
        </w:rPr>
      </w:pPr>
      <w:r w:rsidRPr="00E6130A">
        <w:rPr>
          <w:lang w:val="en-US"/>
        </w:rPr>
        <w:tab/>
      </w:r>
      <w:r w:rsidRPr="00E6130A">
        <w:rPr>
          <w:lang w:val="en-US"/>
        </w:rPr>
        <w:tab/>
        <w:t>rrcResumeRequest</w:t>
      </w:r>
      <w:r w:rsidRPr="00E6130A">
        <w:rPr>
          <w:lang w:val="en-US"/>
        </w:rPr>
        <w:tab/>
      </w:r>
      <w:r w:rsidRPr="00E6130A">
        <w:rPr>
          <w:lang w:val="en-US"/>
        </w:rPr>
        <w:tab/>
      </w:r>
      <w:r w:rsidRPr="00E6130A">
        <w:rPr>
          <w:lang w:val="en-US"/>
        </w:rPr>
        <w:tab/>
        <w:t>RRCResumeRequest-IEs</w:t>
      </w:r>
      <w:r w:rsidRPr="00E6130A">
        <w:rPr>
          <w:lang w:val="en-US"/>
        </w:rPr>
        <w:tab/>
      </w:r>
    </w:p>
    <w:p w14:paraId="5733FCC8" w14:textId="77777777" w:rsidR="00C7308C" w:rsidRPr="00E6130A" w:rsidRDefault="00C7308C" w:rsidP="00C7308C">
      <w:pPr>
        <w:pStyle w:val="PL"/>
        <w:rPr>
          <w:lang w:val="en-US"/>
        </w:rPr>
      </w:pPr>
      <w:r w:rsidRPr="00E6130A">
        <w:rPr>
          <w:lang w:val="en-US"/>
        </w:rPr>
        <w:t>}</w:t>
      </w:r>
    </w:p>
    <w:p w14:paraId="00756BD6" w14:textId="77777777" w:rsidR="00C7308C" w:rsidRPr="00E6130A" w:rsidRDefault="00C7308C" w:rsidP="00C7308C">
      <w:pPr>
        <w:pStyle w:val="PL"/>
        <w:rPr>
          <w:lang w:val="en-US"/>
        </w:rPr>
      </w:pPr>
    </w:p>
    <w:p w14:paraId="33B6A8CA" w14:textId="77777777" w:rsidR="00C7308C" w:rsidRPr="00E6130A" w:rsidRDefault="00C7308C" w:rsidP="00C7308C">
      <w:pPr>
        <w:pStyle w:val="PL"/>
        <w:rPr>
          <w:lang w:val="en-US"/>
        </w:rPr>
      </w:pPr>
      <w:r w:rsidRPr="00E6130A">
        <w:rPr>
          <w:lang w:val="en-US"/>
        </w:rPr>
        <w:t>RRCResumeRequest-IEs ::=</w:t>
      </w:r>
      <w:r w:rsidRPr="00E6130A">
        <w:rPr>
          <w:lang w:val="en-US"/>
        </w:rPr>
        <w:tab/>
      </w:r>
      <w:r w:rsidRPr="00E6130A">
        <w:rPr>
          <w:lang w:val="en-US"/>
        </w:rPr>
        <w:tab/>
        <w:t>SEQUENCE {</w:t>
      </w:r>
    </w:p>
    <w:p w14:paraId="01762222" w14:textId="77777777" w:rsidR="00C7308C" w:rsidRPr="00E6130A" w:rsidRDefault="00C7308C" w:rsidP="00C7308C">
      <w:pPr>
        <w:pStyle w:val="PL"/>
        <w:rPr>
          <w:lang w:val="en-US"/>
        </w:rPr>
      </w:pPr>
      <w:r w:rsidRPr="00E6130A">
        <w:rPr>
          <w:lang w:val="en-US"/>
        </w:rPr>
        <w:tab/>
        <w:t>shortResumeIdentity</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ShortI-RNTI-Value,</w:t>
      </w:r>
    </w:p>
    <w:p w14:paraId="2C081BAD" w14:textId="77777777" w:rsidR="00C7308C" w:rsidRPr="00E6130A" w:rsidRDefault="00C7308C" w:rsidP="00C7308C">
      <w:pPr>
        <w:pStyle w:val="PL"/>
        <w:rPr>
          <w:lang w:val="en-US"/>
        </w:rPr>
      </w:pPr>
      <w:r w:rsidRPr="00E6130A">
        <w:rPr>
          <w:lang w:val="en-US"/>
        </w:rPr>
        <w:tab/>
        <w:t>resumeMAC-I</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(16)),</w:t>
      </w:r>
    </w:p>
    <w:p w14:paraId="4E1A8936" w14:textId="77777777" w:rsidR="00C7308C" w:rsidRPr="00E6130A" w:rsidRDefault="00C7308C" w:rsidP="00C7308C">
      <w:pPr>
        <w:pStyle w:val="PL"/>
        <w:rPr>
          <w:lang w:val="en-US"/>
        </w:rPr>
      </w:pPr>
      <w:r w:rsidRPr="00E6130A">
        <w:rPr>
          <w:lang w:val="en-US"/>
        </w:rPr>
        <w:tab/>
        <w:t>resumeCause</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ResumeCause,</w:t>
      </w:r>
      <w:r w:rsidRPr="00E6130A">
        <w:rPr>
          <w:lang w:val="en-US"/>
        </w:rPr>
        <w:tab/>
      </w:r>
    </w:p>
    <w:p w14:paraId="6B0EC3A4" w14:textId="77777777" w:rsidR="00C7308C" w:rsidRPr="00E6130A" w:rsidRDefault="00C7308C" w:rsidP="00C7308C">
      <w:pPr>
        <w:pStyle w:val="PL"/>
        <w:rPr>
          <w:lang w:val="en-US"/>
        </w:rPr>
      </w:pPr>
      <w:r w:rsidRPr="00E6130A">
        <w:rPr>
          <w:lang w:val="en-US"/>
        </w:rPr>
        <w:tab/>
        <w:t>spare</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(1))</w:t>
      </w:r>
    </w:p>
    <w:p w14:paraId="3074616A" w14:textId="77777777" w:rsidR="00C7308C" w:rsidRPr="00E6130A" w:rsidRDefault="00C7308C" w:rsidP="00C7308C">
      <w:pPr>
        <w:pStyle w:val="PL"/>
        <w:rPr>
          <w:lang w:val="en-US"/>
        </w:rPr>
      </w:pPr>
      <w:r w:rsidRPr="00E6130A">
        <w:rPr>
          <w:lang w:val="en-US"/>
        </w:rPr>
        <w:t>}</w:t>
      </w:r>
    </w:p>
    <w:p w14:paraId="7BC9FCA4" w14:textId="77777777" w:rsidR="00C7308C" w:rsidRPr="00E6130A" w:rsidRDefault="00C7308C" w:rsidP="00C7308C">
      <w:pPr>
        <w:pStyle w:val="PL"/>
        <w:rPr>
          <w:lang w:val="en-US"/>
        </w:rPr>
      </w:pPr>
    </w:p>
    <w:p w14:paraId="0EEE1751" w14:textId="50E2495D" w:rsidR="00C7308C" w:rsidRPr="00E6130A" w:rsidRDefault="00C7308C" w:rsidP="00C7308C">
      <w:pPr>
        <w:pStyle w:val="PL"/>
        <w:rPr>
          <w:lang w:val="en-US"/>
        </w:rPr>
      </w:pPr>
      <w:r w:rsidRPr="00E6130A">
        <w:rPr>
          <w:lang w:val="en-US"/>
        </w:rPr>
        <w:t>-- FFS Which additional resume causes are supported</w:t>
      </w:r>
      <w:del w:id="69" w:author="Ericsson" w:date="2018-07-31T12:45:00Z">
        <w:r w:rsidRPr="00E6130A" w:rsidDel="0016213E">
          <w:rPr>
            <w:lang w:val="en-US"/>
          </w:rPr>
          <w:delText>: delayTolerantAccess, MO video, MO SMS, etc</w:delText>
        </w:r>
      </w:del>
      <w:r w:rsidRPr="00E6130A">
        <w:rPr>
          <w:lang w:val="en-US"/>
        </w:rPr>
        <w:t>.</w:t>
      </w:r>
    </w:p>
    <w:p w14:paraId="5F013C17" w14:textId="77777777" w:rsidR="00C7308C" w:rsidRPr="00E6130A" w:rsidRDefault="00C7308C" w:rsidP="00C7308C">
      <w:pPr>
        <w:pStyle w:val="PL"/>
        <w:rPr>
          <w:lang w:val="en-US"/>
        </w:rPr>
      </w:pPr>
      <w:r w:rsidRPr="00E6130A">
        <w:rPr>
          <w:lang w:val="en-US"/>
        </w:rPr>
        <w:t>ResumeCause ::=</w:t>
      </w:r>
      <w:r w:rsidRPr="00E6130A">
        <w:rPr>
          <w:lang w:val="en-US"/>
        </w:rPr>
        <w:tab/>
      </w:r>
      <w:r w:rsidRPr="00E6130A">
        <w:rPr>
          <w:lang w:val="en-US"/>
        </w:rPr>
        <w:tab/>
      </w:r>
      <w:r w:rsidRPr="00E6130A">
        <w:rPr>
          <w:lang w:val="en-US"/>
        </w:rPr>
        <w:tab/>
      </w:r>
      <w:r w:rsidRPr="00E6130A">
        <w:rPr>
          <w:lang w:val="en-US"/>
        </w:rPr>
        <w:tab/>
        <w:t>ENUMERATED {</w:t>
      </w:r>
    </w:p>
    <w:p w14:paraId="4D6B2B00" w14:textId="77777777"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emergency, highPriorityAccess, mt-Access, mo-Signalling,</w:t>
      </w:r>
    </w:p>
    <w:p w14:paraId="235D8761" w14:textId="7567E17B"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 xml:space="preserve">mo-Data, mo-VoiceCall, </w:t>
      </w:r>
      <w:ins w:id="70" w:author="Ericsson" w:date="2018-07-31T12:43:00Z">
        <w:r w:rsidR="0016213E" w:rsidRPr="00E6130A">
          <w:rPr>
            <w:lang w:val="en-US"/>
          </w:rPr>
          <w:t>mo-V</w:t>
        </w:r>
      </w:ins>
      <w:ins w:id="71" w:author="Ericsson" w:date="2018-07-31T12:44:00Z">
        <w:r w:rsidR="0016213E">
          <w:rPr>
            <w:lang w:val="en-US"/>
          </w:rPr>
          <w:t>ideo</w:t>
        </w:r>
      </w:ins>
      <w:ins w:id="72" w:author="Ericsson" w:date="2018-07-31T12:43:00Z">
        <w:r w:rsidR="0016213E" w:rsidRPr="00E6130A">
          <w:rPr>
            <w:lang w:val="en-US"/>
          </w:rPr>
          <w:t>Call</w:t>
        </w:r>
        <w:r w:rsidR="0016213E">
          <w:rPr>
            <w:lang w:val="en-US"/>
          </w:rPr>
          <w:t>,</w:t>
        </w:r>
        <w:r w:rsidR="0016213E" w:rsidRPr="00E6130A">
          <w:rPr>
            <w:lang w:val="en-US"/>
          </w:rPr>
          <w:t xml:space="preserve"> </w:t>
        </w:r>
        <w:r w:rsidR="0016213E">
          <w:rPr>
            <w:lang w:val="en-US"/>
          </w:rPr>
          <w:t xml:space="preserve">mo-SMS, </w:t>
        </w:r>
      </w:ins>
      <w:r w:rsidRPr="00E6130A">
        <w:rPr>
          <w:lang w:val="en-US"/>
        </w:rPr>
        <w:t xml:space="preserve">rna-Update, spare1, spare2, spare3, spare4, </w:t>
      </w:r>
    </w:p>
    <w:p w14:paraId="561F48B0" w14:textId="77777777"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spare5, spare6, spare7</w:t>
      </w:r>
      <w:del w:id="73" w:author="Ericsson" w:date="2018-07-31T12:43:00Z">
        <w:r w:rsidRPr="00E6130A" w:rsidDel="0016213E">
          <w:rPr>
            <w:lang w:val="en-US"/>
          </w:rPr>
          <w:delText>, spare8, spare9</w:delText>
        </w:r>
      </w:del>
      <w:r w:rsidRPr="00E6130A">
        <w:rPr>
          <w:lang w:val="en-US"/>
        </w:rPr>
        <w:t xml:space="preserve"> }</w:t>
      </w:r>
    </w:p>
    <w:p w14:paraId="0934677A" w14:textId="77777777" w:rsidR="00C7308C" w:rsidRPr="00E6130A" w:rsidRDefault="00C7308C" w:rsidP="00C7308C">
      <w:pPr>
        <w:pStyle w:val="PL"/>
        <w:rPr>
          <w:lang w:val="en-US"/>
        </w:rPr>
      </w:pPr>
    </w:p>
    <w:p w14:paraId="3A725723" w14:textId="77777777" w:rsidR="00C7308C" w:rsidRPr="00E6130A" w:rsidRDefault="00C7308C" w:rsidP="00C7308C">
      <w:pPr>
        <w:pStyle w:val="PL"/>
        <w:rPr>
          <w:lang w:val="en-US"/>
        </w:rPr>
      </w:pPr>
    </w:p>
    <w:p w14:paraId="4F85ACCF" w14:textId="77777777" w:rsidR="00C7308C" w:rsidRPr="00E6130A" w:rsidRDefault="00C7308C" w:rsidP="00C7308C">
      <w:pPr>
        <w:pStyle w:val="PL"/>
      </w:pPr>
      <w:r w:rsidRPr="00E6130A">
        <w:t>-- TAG-RRCRESUMEREQUEST-STOP</w:t>
      </w:r>
    </w:p>
    <w:p w14:paraId="56436BE5" w14:textId="77777777" w:rsidR="00C7308C" w:rsidRPr="00E6130A" w:rsidRDefault="00C7308C" w:rsidP="00C7308C">
      <w:pPr>
        <w:pStyle w:val="PL"/>
      </w:pPr>
      <w:r w:rsidRPr="00E6130A">
        <w:t>-- ASN1STOP</w:t>
      </w:r>
    </w:p>
    <w:p w14:paraId="738F2334" w14:textId="77777777" w:rsidR="00C7308C" w:rsidRPr="00E6130A" w:rsidRDefault="00C7308C" w:rsidP="00C7308C">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308C" w:rsidRPr="00E6130A" w14:paraId="0BEE5092"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5467B20" w14:textId="77777777" w:rsidR="00C7308C" w:rsidRPr="00E6130A" w:rsidRDefault="00C7308C" w:rsidP="00C7308C">
            <w:pPr>
              <w:pStyle w:val="TAH"/>
              <w:rPr>
                <w:szCs w:val="22"/>
              </w:rPr>
            </w:pPr>
            <w:r w:rsidRPr="00E6130A">
              <w:rPr>
                <w:i/>
                <w:noProof/>
                <w:lang w:eastAsia="en-GB"/>
              </w:rPr>
              <w:lastRenderedPageBreak/>
              <w:t>RRCResumeRequest</w:t>
            </w:r>
            <w:r w:rsidRPr="00E6130A">
              <w:rPr>
                <w:iCs/>
                <w:noProof/>
                <w:lang w:eastAsia="en-GB"/>
              </w:rPr>
              <w:t xml:space="preserve"> field descriptions</w:t>
            </w:r>
          </w:p>
        </w:tc>
      </w:tr>
      <w:tr w:rsidR="00C7308C" w:rsidRPr="00E6130A" w14:paraId="4A668F6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095B1A0" w14:textId="77777777" w:rsidR="00C7308C" w:rsidRPr="00E6130A" w:rsidRDefault="00C7308C" w:rsidP="00C7308C">
            <w:pPr>
              <w:pStyle w:val="TAL"/>
              <w:rPr>
                <w:b/>
                <w:i/>
                <w:noProof/>
              </w:rPr>
            </w:pPr>
            <w:r w:rsidRPr="00E6130A">
              <w:rPr>
                <w:b/>
                <w:i/>
                <w:noProof/>
              </w:rPr>
              <w:t>resumeCause</w:t>
            </w:r>
          </w:p>
          <w:p w14:paraId="19CC36FF" w14:textId="77777777" w:rsidR="00C7308C" w:rsidRPr="00E6130A" w:rsidRDefault="00C7308C" w:rsidP="00C7308C">
            <w:pPr>
              <w:pStyle w:val="TAL"/>
              <w:rPr>
                <w:szCs w:val="22"/>
              </w:rPr>
            </w:pPr>
            <w:r w:rsidRPr="00E6130A">
              <w:t xml:space="preserve">Provides the resume cause for the RRC connection resume request as provided by the upper layers or RRC. </w:t>
            </w:r>
            <w:r w:rsidRPr="00E6130A">
              <w:rPr>
                <w:lang w:eastAsia="en-GB"/>
              </w:rPr>
              <w:t xml:space="preserve"> </w:t>
            </w:r>
            <w:proofErr w:type="spellStart"/>
            <w:r w:rsidRPr="00E6130A">
              <w:rPr>
                <w:lang w:eastAsia="en-GB"/>
              </w:rPr>
              <w:t>gNB</w:t>
            </w:r>
            <w:proofErr w:type="spellEnd"/>
            <w:r w:rsidRPr="00E6130A">
              <w:rPr>
                <w:lang w:eastAsia="en-GB"/>
              </w:rPr>
              <w:t xml:space="preserve"> is not expected to reject a </w:t>
            </w:r>
            <w:proofErr w:type="spellStart"/>
            <w:r w:rsidRPr="00E6130A">
              <w:rPr>
                <w:i/>
                <w:lang w:eastAsia="en-GB"/>
              </w:rPr>
              <w:t>RRCResumeRequest</w:t>
            </w:r>
            <w:proofErr w:type="spellEnd"/>
            <w:r w:rsidRPr="00E6130A">
              <w:rPr>
                <w:i/>
                <w:lang w:eastAsia="en-GB"/>
              </w:rPr>
              <w:t xml:space="preserve"> </w:t>
            </w:r>
            <w:r w:rsidRPr="00E6130A">
              <w:rPr>
                <w:lang w:eastAsia="en-GB"/>
              </w:rPr>
              <w:t>due to unknown cause value being used by the UE.</w:t>
            </w:r>
          </w:p>
        </w:tc>
      </w:tr>
      <w:tr w:rsidR="00C7308C" w:rsidRPr="00E6130A" w14:paraId="3055EFD6"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B9765A9" w14:textId="77777777" w:rsidR="00C7308C" w:rsidRPr="00E6130A" w:rsidRDefault="00C7308C" w:rsidP="00C7308C">
            <w:pPr>
              <w:pStyle w:val="TAL"/>
              <w:rPr>
                <w:b/>
                <w:i/>
                <w:noProof/>
              </w:rPr>
            </w:pPr>
            <w:r w:rsidRPr="00E6130A">
              <w:rPr>
                <w:b/>
                <w:i/>
                <w:noProof/>
              </w:rPr>
              <w:t>shortResumeIdentity</w:t>
            </w:r>
          </w:p>
          <w:p w14:paraId="5A23F409" w14:textId="77777777" w:rsidR="00C7308C" w:rsidRPr="00E6130A" w:rsidRDefault="00C7308C" w:rsidP="00C7308C">
            <w:pPr>
              <w:pStyle w:val="TAL"/>
              <w:rPr>
                <w:noProof/>
              </w:rPr>
            </w:pPr>
            <w:r w:rsidRPr="00E6130A">
              <w:t xml:space="preserve">UE identity to facilitate UE context retrieval </w:t>
            </w:r>
            <w:r w:rsidRPr="00E6130A">
              <w:rPr>
                <w:noProof/>
              </w:rPr>
              <w:t>at gNB.</w:t>
            </w:r>
          </w:p>
        </w:tc>
      </w:tr>
      <w:tr w:rsidR="00C7308C" w:rsidRPr="00E6130A" w14:paraId="345BB22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6BDEB42A" w14:textId="77777777" w:rsidR="00C7308C" w:rsidRPr="00E6130A" w:rsidRDefault="00C7308C" w:rsidP="00C7308C">
            <w:pPr>
              <w:pStyle w:val="TAL"/>
              <w:rPr>
                <w:b/>
                <w:i/>
                <w:noProof/>
              </w:rPr>
            </w:pPr>
            <w:r w:rsidRPr="00E6130A">
              <w:rPr>
                <w:b/>
                <w:i/>
                <w:noProof/>
              </w:rPr>
              <w:t>resumeMAC-I</w:t>
            </w:r>
          </w:p>
          <w:p w14:paraId="59B29DC7" w14:textId="77777777" w:rsidR="00C7308C" w:rsidRPr="00E6130A" w:rsidRDefault="00C7308C" w:rsidP="00C7308C">
            <w:pPr>
              <w:pStyle w:val="TAL"/>
              <w:rPr>
                <w:iCs/>
              </w:rPr>
            </w:pPr>
            <w:r w:rsidRPr="00E6130A">
              <w:rPr>
                <w:noProof/>
                <w:lang w:eastAsia="zh-TW"/>
              </w:rPr>
              <w:t xml:space="preserve">Authentication token </w:t>
            </w:r>
            <w:r w:rsidRPr="00E6130A">
              <w:t xml:space="preserve">to facilitate UE authentication at </w:t>
            </w:r>
            <w:proofErr w:type="spellStart"/>
            <w:r w:rsidRPr="00E6130A">
              <w:t>gNB</w:t>
            </w:r>
            <w:proofErr w:type="spellEnd"/>
            <w:r w:rsidRPr="00E6130A">
              <w:t>. The 16 least significant bits of the MAC-I calculated using the security configuration as specified in 5.3.13.3.</w:t>
            </w:r>
          </w:p>
        </w:tc>
      </w:tr>
    </w:tbl>
    <w:p w14:paraId="4B964736" w14:textId="447B6415" w:rsidR="00060DF8" w:rsidRDefault="00060DF8" w:rsidP="000E3D35"/>
    <w:p w14:paraId="663200E0" w14:textId="77777777" w:rsidR="006D4308" w:rsidRDefault="006D4308" w:rsidP="00C7308C">
      <w:pPr>
        <w:pStyle w:val="Note-Boxed"/>
        <w:jc w:val="center"/>
        <w:rPr>
          <w:rFonts w:ascii="Times New Roman" w:eastAsia="SimSun" w:hAnsi="Times New Roman" w:cs="Times New Roman"/>
          <w:lang w:val="en-US" w:eastAsia="zh-CN"/>
        </w:rPr>
        <w:sectPr w:rsidR="006D4308" w:rsidSect="00093C4C">
          <w:footnotePr>
            <w:numRestart w:val="eachSect"/>
          </w:footnotePr>
          <w:pgSz w:w="16840" w:h="11907" w:orient="landscape" w:code="9"/>
          <w:pgMar w:top="1133" w:right="1416" w:bottom="1133" w:left="1133" w:header="850" w:footer="340" w:gutter="0"/>
          <w:cols w:space="720"/>
          <w:formProt w:val="0"/>
          <w:docGrid w:linePitch="272"/>
        </w:sectPr>
      </w:pPr>
    </w:p>
    <w:p w14:paraId="39ED52F1" w14:textId="586CEFA2" w:rsidR="00C7308C" w:rsidRPr="004E1C92" w:rsidRDefault="00C7308C" w:rsidP="00C7308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11D5EFD" w14:textId="77777777" w:rsidR="00C7308C" w:rsidRPr="00E6130A" w:rsidRDefault="00C7308C" w:rsidP="00C7308C">
      <w:pPr>
        <w:pStyle w:val="Heading4"/>
        <w:rPr>
          <w:i/>
          <w:iCs/>
        </w:rPr>
      </w:pPr>
      <w:r w:rsidRPr="00E6130A">
        <w:rPr>
          <w:i/>
          <w:iCs/>
        </w:rPr>
        <w:t>–</w:t>
      </w:r>
      <w:r w:rsidRPr="00E6130A">
        <w:rPr>
          <w:i/>
          <w:iCs/>
        </w:rPr>
        <w:tab/>
      </w:r>
      <w:r w:rsidRPr="00E6130A">
        <w:rPr>
          <w:i/>
          <w:iCs/>
          <w:noProof/>
        </w:rPr>
        <w:t>RRCSetupRequest</w:t>
      </w:r>
    </w:p>
    <w:p w14:paraId="1ED1DB5E" w14:textId="77777777" w:rsidR="00C7308C" w:rsidRPr="00E6130A" w:rsidRDefault="00C7308C" w:rsidP="00C7308C">
      <w:r w:rsidRPr="00E6130A">
        <w:t xml:space="preserve">The </w:t>
      </w:r>
      <w:proofErr w:type="spellStart"/>
      <w:r w:rsidRPr="00E6130A">
        <w:rPr>
          <w:i/>
        </w:rPr>
        <w:t>RRCSetupRequest</w:t>
      </w:r>
      <w:proofErr w:type="spellEnd"/>
      <w:r w:rsidRPr="00E6130A">
        <w:rPr>
          <w:i/>
        </w:rPr>
        <w:t xml:space="preserve"> </w:t>
      </w:r>
      <w:r w:rsidRPr="00E6130A">
        <w:t>message is used to request the establishment of an RRC connection.</w:t>
      </w:r>
    </w:p>
    <w:p w14:paraId="73D95540" w14:textId="77777777" w:rsidR="00C7308C" w:rsidRPr="00E6130A" w:rsidRDefault="00C7308C" w:rsidP="00C7308C">
      <w:pPr>
        <w:pStyle w:val="B1"/>
        <w:keepNext/>
        <w:keepLines/>
      </w:pPr>
      <w:r w:rsidRPr="00E6130A">
        <w:t>Signalling radio bearer: SRB0</w:t>
      </w:r>
    </w:p>
    <w:p w14:paraId="73A8699D" w14:textId="77777777" w:rsidR="00C7308C" w:rsidRPr="00E6130A" w:rsidRDefault="00C7308C" w:rsidP="00C7308C">
      <w:pPr>
        <w:pStyle w:val="B1"/>
        <w:keepNext/>
        <w:keepLines/>
      </w:pPr>
      <w:r w:rsidRPr="00E6130A">
        <w:t>RLC-SAP: TM</w:t>
      </w:r>
    </w:p>
    <w:p w14:paraId="1EE8A57F" w14:textId="77777777" w:rsidR="00C7308C" w:rsidRPr="00E6130A" w:rsidRDefault="00C7308C" w:rsidP="00C7308C">
      <w:pPr>
        <w:pStyle w:val="B1"/>
        <w:keepNext/>
        <w:keepLines/>
      </w:pPr>
      <w:r w:rsidRPr="00E6130A">
        <w:t>Logical channel: CCCH</w:t>
      </w:r>
    </w:p>
    <w:p w14:paraId="5E21BD8B" w14:textId="77777777" w:rsidR="00C7308C" w:rsidRPr="00E6130A" w:rsidRDefault="00C7308C" w:rsidP="00C7308C">
      <w:pPr>
        <w:pStyle w:val="B1"/>
        <w:keepNext/>
        <w:keepLines/>
      </w:pPr>
      <w:r w:rsidRPr="00E6130A">
        <w:t xml:space="preserve">Direction: UE to </w:t>
      </w:r>
      <w:r w:rsidRPr="00E6130A">
        <w:rPr>
          <w:lang w:eastAsia="zh-CN"/>
        </w:rPr>
        <w:t>Network</w:t>
      </w:r>
    </w:p>
    <w:p w14:paraId="4F71777B" w14:textId="77777777" w:rsidR="00C7308C" w:rsidRPr="00E6130A" w:rsidRDefault="00C7308C" w:rsidP="00C7308C">
      <w:pPr>
        <w:pStyle w:val="TH"/>
        <w:rPr>
          <w:bCs/>
          <w:i/>
          <w:iCs/>
        </w:rPr>
      </w:pPr>
      <w:proofErr w:type="spellStart"/>
      <w:r w:rsidRPr="00E6130A">
        <w:rPr>
          <w:bCs/>
          <w:i/>
          <w:iCs/>
        </w:rPr>
        <w:t>RRCSetupRequest</w:t>
      </w:r>
      <w:proofErr w:type="spellEnd"/>
      <w:r w:rsidRPr="00E6130A">
        <w:rPr>
          <w:bCs/>
          <w:i/>
          <w:iCs/>
        </w:rPr>
        <w:t xml:space="preserve"> message</w:t>
      </w:r>
    </w:p>
    <w:p w14:paraId="4F01786F" w14:textId="77777777" w:rsidR="00C7308C" w:rsidRPr="00E6130A" w:rsidRDefault="00C7308C" w:rsidP="00C7308C">
      <w:pPr>
        <w:pStyle w:val="PL"/>
      </w:pPr>
      <w:r w:rsidRPr="00E6130A">
        <w:t>-- ASN1START</w:t>
      </w:r>
    </w:p>
    <w:p w14:paraId="0676107F" w14:textId="77777777" w:rsidR="00C7308C" w:rsidRPr="00E6130A" w:rsidRDefault="00C7308C" w:rsidP="00C7308C">
      <w:pPr>
        <w:pStyle w:val="PL"/>
      </w:pPr>
      <w:r w:rsidRPr="00E6130A">
        <w:t>-- TAG-RRCSETUPREQUEST-START</w:t>
      </w:r>
    </w:p>
    <w:p w14:paraId="7A638743" w14:textId="77777777" w:rsidR="00C7308C" w:rsidRPr="00E6130A" w:rsidRDefault="00C7308C" w:rsidP="00C7308C">
      <w:pPr>
        <w:pStyle w:val="PL"/>
        <w:rPr>
          <w:lang w:val="en-US"/>
        </w:rPr>
      </w:pPr>
    </w:p>
    <w:p w14:paraId="57491F35" w14:textId="77777777" w:rsidR="00C7308C" w:rsidRPr="00E6130A" w:rsidRDefault="00C7308C" w:rsidP="00C7308C">
      <w:pPr>
        <w:pStyle w:val="PL"/>
        <w:rPr>
          <w:lang w:val="en-US"/>
        </w:rPr>
      </w:pPr>
    </w:p>
    <w:p w14:paraId="2B3F167D" w14:textId="77777777" w:rsidR="00C7308C" w:rsidRPr="00E6130A" w:rsidRDefault="00C7308C" w:rsidP="00C7308C">
      <w:pPr>
        <w:pStyle w:val="PL"/>
        <w:rPr>
          <w:lang w:val="en-US"/>
        </w:rPr>
      </w:pPr>
      <w:r w:rsidRPr="00E6130A">
        <w:rPr>
          <w:lang w:val="en-US"/>
        </w:rPr>
        <w:t>RRCSetupRequest ::=</w:t>
      </w:r>
      <w:r w:rsidRPr="00E6130A">
        <w:rPr>
          <w:lang w:val="en-US"/>
        </w:rPr>
        <w:tab/>
      </w:r>
      <w:r w:rsidRPr="00E6130A">
        <w:rPr>
          <w:lang w:val="en-US"/>
        </w:rPr>
        <w:tab/>
      </w:r>
      <w:r w:rsidRPr="00E6130A">
        <w:rPr>
          <w:lang w:val="en-US"/>
        </w:rPr>
        <w:tab/>
        <w:t>SEQUENCE {</w:t>
      </w:r>
    </w:p>
    <w:p w14:paraId="2E4E71E8" w14:textId="77777777" w:rsidR="00C7308C" w:rsidRPr="00E6130A" w:rsidRDefault="00C7308C" w:rsidP="00C7308C">
      <w:pPr>
        <w:pStyle w:val="PL"/>
        <w:rPr>
          <w:lang w:val="en-US"/>
        </w:rPr>
      </w:pPr>
      <w:r w:rsidRPr="00E6130A">
        <w:rPr>
          <w:lang w:val="en-US"/>
        </w:rPr>
        <w:tab/>
        <w:t>rrcSetupRequest</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RRCSetupRequest-IEs</w:t>
      </w:r>
    </w:p>
    <w:p w14:paraId="1274A97A" w14:textId="77777777" w:rsidR="00C7308C" w:rsidRPr="00E6130A" w:rsidRDefault="00C7308C" w:rsidP="00C7308C">
      <w:pPr>
        <w:pStyle w:val="PL"/>
        <w:rPr>
          <w:lang w:val="en-US"/>
        </w:rPr>
      </w:pPr>
      <w:r w:rsidRPr="00E6130A">
        <w:rPr>
          <w:lang w:val="en-US"/>
        </w:rPr>
        <w:t>}</w:t>
      </w:r>
    </w:p>
    <w:p w14:paraId="209658C8" w14:textId="77777777" w:rsidR="00C7308C" w:rsidRPr="00E6130A" w:rsidRDefault="00C7308C" w:rsidP="00C7308C">
      <w:pPr>
        <w:pStyle w:val="PL"/>
        <w:rPr>
          <w:lang w:val="en-US"/>
        </w:rPr>
      </w:pPr>
    </w:p>
    <w:p w14:paraId="42D8B19F" w14:textId="77777777" w:rsidR="00C7308C" w:rsidRPr="00E6130A" w:rsidRDefault="00C7308C" w:rsidP="00C7308C">
      <w:pPr>
        <w:pStyle w:val="PL"/>
        <w:rPr>
          <w:lang w:val="en-US"/>
        </w:rPr>
      </w:pPr>
    </w:p>
    <w:p w14:paraId="0E22E6C0" w14:textId="77777777" w:rsidR="00C7308C" w:rsidRPr="00E6130A" w:rsidRDefault="00C7308C" w:rsidP="00C7308C">
      <w:pPr>
        <w:pStyle w:val="PL"/>
        <w:rPr>
          <w:lang w:val="en-US"/>
        </w:rPr>
      </w:pPr>
      <w:r w:rsidRPr="00E6130A">
        <w:rPr>
          <w:lang w:val="en-US"/>
        </w:rPr>
        <w:t>RRCSetupRequest-IEs ::=</w:t>
      </w:r>
      <w:r w:rsidRPr="00E6130A">
        <w:rPr>
          <w:lang w:val="en-US"/>
        </w:rPr>
        <w:tab/>
      </w:r>
      <w:r w:rsidRPr="00E6130A">
        <w:rPr>
          <w:lang w:val="en-US"/>
        </w:rPr>
        <w:tab/>
        <w:t>SEQUENCE {</w:t>
      </w:r>
    </w:p>
    <w:p w14:paraId="6BFAF9E3" w14:textId="77777777" w:rsidR="00C7308C" w:rsidRPr="00E6130A" w:rsidRDefault="00C7308C" w:rsidP="00C7308C">
      <w:pPr>
        <w:pStyle w:val="PL"/>
        <w:rPr>
          <w:lang w:val="en-US"/>
        </w:rPr>
      </w:pPr>
      <w:r w:rsidRPr="00E6130A">
        <w:rPr>
          <w:lang w:val="en-US"/>
        </w:rPr>
        <w:tab/>
        <w:t>ue-Identity</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InitialUE-Identity,</w:t>
      </w:r>
    </w:p>
    <w:p w14:paraId="165164C4" w14:textId="77777777" w:rsidR="00C7308C" w:rsidRPr="00E6130A" w:rsidRDefault="00C7308C" w:rsidP="00C7308C">
      <w:pPr>
        <w:pStyle w:val="PL"/>
        <w:rPr>
          <w:lang w:val="en-US"/>
        </w:rPr>
      </w:pPr>
      <w:r w:rsidRPr="00E6130A">
        <w:rPr>
          <w:lang w:val="en-US"/>
        </w:rPr>
        <w:tab/>
        <w:t>establishmentCause</w:t>
      </w:r>
      <w:r w:rsidRPr="00E6130A">
        <w:rPr>
          <w:lang w:val="en-US"/>
        </w:rPr>
        <w:tab/>
      </w:r>
      <w:r w:rsidRPr="00E6130A">
        <w:rPr>
          <w:lang w:val="en-US"/>
        </w:rPr>
        <w:tab/>
      </w:r>
      <w:r w:rsidRPr="00E6130A">
        <w:rPr>
          <w:lang w:val="en-US"/>
        </w:rPr>
        <w:tab/>
      </w:r>
      <w:r w:rsidRPr="00E6130A">
        <w:rPr>
          <w:lang w:val="en-US"/>
        </w:rPr>
        <w:tab/>
      </w:r>
      <w:r w:rsidRPr="00E6130A">
        <w:rPr>
          <w:lang w:val="en-US"/>
        </w:rPr>
        <w:tab/>
        <w:t>EstablishmentCause</w:t>
      </w:r>
    </w:p>
    <w:p w14:paraId="4B936AE0" w14:textId="77777777" w:rsidR="00C7308C" w:rsidRPr="00E6130A" w:rsidRDefault="00C7308C" w:rsidP="00C7308C">
      <w:pPr>
        <w:pStyle w:val="PL"/>
        <w:rPr>
          <w:lang w:val="en-US"/>
        </w:rPr>
      </w:pPr>
      <w:r w:rsidRPr="00E6130A">
        <w:rPr>
          <w:lang w:val="en-US"/>
        </w:rPr>
        <w:t>}</w:t>
      </w:r>
    </w:p>
    <w:p w14:paraId="7177EBA3" w14:textId="77777777"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p>
    <w:p w14:paraId="2097CB5F" w14:textId="77777777" w:rsidR="00C7308C" w:rsidRPr="00E6130A" w:rsidRDefault="00C7308C" w:rsidP="00C7308C">
      <w:pPr>
        <w:pStyle w:val="PL"/>
        <w:rPr>
          <w:lang w:val="en-US"/>
        </w:rPr>
      </w:pPr>
      <w:r w:rsidRPr="00E6130A">
        <w:rPr>
          <w:lang w:val="en-US"/>
        </w:rPr>
        <w:t>InitialUE-Identity ::=</w:t>
      </w:r>
      <w:r w:rsidRPr="00E6130A">
        <w:rPr>
          <w:lang w:val="en-US"/>
        </w:rPr>
        <w:tab/>
      </w:r>
      <w:r w:rsidRPr="00E6130A">
        <w:rPr>
          <w:lang w:val="en-US"/>
        </w:rPr>
        <w:tab/>
      </w:r>
      <w:r w:rsidRPr="00E6130A">
        <w:rPr>
          <w:lang w:val="en-US"/>
        </w:rPr>
        <w:tab/>
      </w:r>
      <w:r w:rsidRPr="00E6130A">
        <w:rPr>
          <w:lang w:val="en-US"/>
        </w:rPr>
        <w:tab/>
        <w:t>CHOICE {</w:t>
      </w:r>
    </w:p>
    <w:p w14:paraId="7A61B86D" w14:textId="77777777" w:rsidR="00C7308C" w:rsidRPr="00E6130A" w:rsidRDefault="00C7308C" w:rsidP="00C7308C">
      <w:pPr>
        <w:pStyle w:val="PL"/>
        <w:rPr>
          <w:lang w:val="en-US"/>
        </w:rPr>
      </w:pPr>
      <w:r w:rsidRPr="00E6130A">
        <w:rPr>
          <w:lang w:val="en-US"/>
        </w:rPr>
        <w:tab/>
        <w:t>ng-5g-s-tmsi-part1</w:t>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(39)),</w:t>
      </w:r>
    </w:p>
    <w:p w14:paraId="11ED214A" w14:textId="77777777" w:rsidR="00C7308C" w:rsidRPr="00E6130A" w:rsidRDefault="00C7308C" w:rsidP="00C7308C">
      <w:pPr>
        <w:pStyle w:val="PL"/>
        <w:rPr>
          <w:lang w:val="en-US"/>
        </w:rPr>
      </w:pPr>
      <w:r w:rsidRPr="00E6130A">
        <w:rPr>
          <w:lang w:val="en-US"/>
        </w:rPr>
        <w:tab/>
        <w:t>randomValue</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(39)),</w:t>
      </w:r>
    </w:p>
    <w:p w14:paraId="5122D8BE" w14:textId="77777777" w:rsidR="00C7308C" w:rsidRPr="00E6130A" w:rsidRDefault="00C7308C" w:rsidP="00C7308C">
      <w:pPr>
        <w:pStyle w:val="PL"/>
        <w:rPr>
          <w:rFonts w:cs="Courier New"/>
          <w:lang w:val="en-US"/>
        </w:rPr>
      </w:pPr>
      <w:r w:rsidRPr="00E6130A">
        <w:rPr>
          <w:rFonts w:cs="Courier New"/>
          <w:lang w:val="en-US"/>
        </w:rPr>
        <w:tab/>
        <w:t>spare</w:t>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t>BIT STRING (SIZE (1))</w:t>
      </w:r>
    </w:p>
    <w:p w14:paraId="40E1C817" w14:textId="77777777" w:rsidR="00C7308C" w:rsidRPr="00E6130A" w:rsidRDefault="00C7308C" w:rsidP="00C7308C">
      <w:pPr>
        <w:pStyle w:val="PL"/>
        <w:rPr>
          <w:lang w:val="en-US"/>
        </w:rPr>
      </w:pPr>
      <w:r w:rsidRPr="00E6130A">
        <w:rPr>
          <w:lang w:val="en-US"/>
        </w:rPr>
        <w:t>}</w:t>
      </w:r>
    </w:p>
    <w:p w14:paraId="30C5F6BE" w14:textId="77777777" w:rsidR="00C7308C" w:rsidRPr="00E6130A" w:rsidRDefault="00C7308C" w:rsidP="00C7308C">
      <w:pPr>
        <w:pStyle w:val="PL"/>
        <w:rPr>
          <w:lang w:val="en-US"/>
        </w:rPr>
      </w:pPr>
    </w:p>
    <w:p w14:paraId="3597AF71" w14:textId="2F364ADA" w:rsidR="00C7308C" w:rsidRPr="00E6130A" w:rsidRDefault="00C7308C" w:rsidP="00C7308C">
      <w:pPr>
        <w:pStyle w:val="PL"/>
        <w:rPr>
          <w:lang w:val="en-US"/>
        </w:rPr>
      </w:pPr>
      <w:r w:rsidRPr="00E6130A">
        <w:rPr>
          <w:lang w:val="en-US"/>
        </w:rPr>
        <w:t>-- FFS Which additional cause values are supported</w:t>
      </w:r>
      <w:del w:id="74" w:author="Ericsson" w:date="2018-07-31T12:44:00Z">
        <w:r w:rsidRPr="00E6130A" w:rsidDel="0016213E">
          <w:rPr>
            <w:lang w:val="en-US"/>
          </w:rPr>
          <w:delText>: delayTolerantAccess, MO videop, MO SMS, etc</w:delText>
        </w:r>
      </w:del>
      <w:r w:rsidRPr="00E6130A">
        <w:rPr>
          <w:lang w:val="en-US"/>
        </w:rPr>
        <w:t>.</w:t>
      </w:r>
    </w:p>
    <w:p w14:paraId="1732426B" w14:textId="77777777" w:rsidR="00C7308C" w:rsidRPr="00E6130A" w:rsidRDefault="00C7308C" w:rsidP="00C7308C">
      <w:pPr>
        <w:pStyle w:val="PL"/>
        <w:rPr>
          <w:lang w:val="en-US"/>
        </w:rPr>
      </w:pPr>
      <w:r w:rsidRPr="00E6130A">
        <w:rPr>
          <w:lang w:val="en-US"/>
        </w:rPr>
        <w:t>EstablishmentCause ::=</w:t>
      </w:r>
      <w:r w:rsidRPr="00E6130A">
        <w:rPr>
          <w:lang w:val="en-US"/>
        </w:rPr>
        <w:tab/>
      </w:r>
      <w:r w:rsidRPr="00E6130A">
        <w:rPr>
          <w:lang w:val="en-US"/>
        </w:rPr>
        <w:tab/>
      </w:r>
      <w:r w:rsidRPr="00E6130A">
        <w:rPr>
          <w:lang w:val="en-US"/>
        </w:rPr>
        <w:tab/>
      </w:r>
      <w:r w:rsidRPr="00E6130A">
        <w:rPr>
          <w:lang w:val="en-US"/>
        </w:rPr>
        <w:tab/>
        <w:t>ENUMERATED {</w:t>
      </w:r>
    </w:p>
    <w:p w14:paraId="7E2AB778" w14:textId="77777777"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emergency, highPriorityAccess, mt-Access, mo-Signalling,</w:t>
      </w:r>
    </w:p>
    <w:p w14:paraId="47CD6410" w14:textId="72D6A2F3"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mo-Data, mo-VoiceCall,</w:t>
      </w:r>
      <w:ins w:id="75" w:author="Ericsson" w:date="2018-07-31T12:44:00Z">
        <w:r w:rsidR="0016213E" w:rsidRPr="0016213E">
          <w:rPr>
            <w:lang w:val="en-US"/>
          </w:rPr>
          <w:t xml:space="preserve"> </w:t>
        </w:r>
        <w:r w:rsidR="0016213E" w:rsidRPr="00E6130A">
          <w:rPr>
            <w:lang w:val="en-US"/>
          </w:rPr>
          <w:t>mo-V</w:t>
        </w:r>
        <w:r w:rsidR="0016213E">
          <w:rPr>
            <w:lang w:val="en-US"/>
          </w:rPr>
          <w:t>ideo</w:t>
        </w:r>
        <w:r w:rsidR="0016213E" w:rsidRPr="00E6130A">
          <w:rPr>
            <w:lang w:val="en-US"/>
          </w:rPr>
          <w:t>Call</w:t>
        </w:r>
        <w:r w:rsidR="0016213E">
          <w:rPr>
            <w:lang w:val="en-US"/>
          </w:rPr>
          <w:t>,</w:t>
        </w:r>
        <w:r w:rsidR="0016213E" w:rsidRPr="00E6130A">
          <w:rPr>
            <w:lang w:val="en-US"/>
          </w:rPr>
          <w:t xml:space="preserve"> </w:t>
        </w:r>
        <w:r w:rsidR="0016213E">
          <w:rPr>
            <w:lang w:val="en-US"/>
          </w:rPr>
          <w:t xml:space="preserve">mo-SMS, </w:t>
        </w:r>
      </w:ins>
      <w:r w:rsidRPr="00E6130A">
        <w:rPr>
          <w:lang w:val="en-US"/>
        </w:rPr>
        <w:t xml:space="preserve">spare1, spare2, spare3,spare4, </w:t>
      </w:r>
    </w:p>
    <w:p w14:paraId="2D84A230" w14:textId="77777777" w:rsidR="00C7308C" w:rsidRPr="00E6130A" w:rsidRDefault="00C7308C" w:rsidP="00C7308C">
      <w:pPr>
        <w:pStyle w:val="PL"/>
        <w:rPr>
          <w:lang w:val="sv-SE"/>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sv-SE"/>
        </w:rPr>
        <w:t>spare5, spare6, spare7, spare8</w:t>
      </w:r>
      <w:del w:id="76" w:author="Ericsson" w:date="2018-07-31T12:44:00Z">
        <w:r w:rsidRPr="00E6130A" w:rsidDel="0016213E">
          <w:rPr>
            <w:lang w:val="sv-SE"/>
          </w:rPr>
          <w:delText>, spare9, spare10</w:delText>
        </w:r>
      </w:del>
      <w:r w:rsidRPr="00E6130A">
        <w:rPr>
          <w:lang w:val="sv-SE"/>
        </w:rPr>
        <w:t>}</w:t>
      </w:r>
    </w:p>
    <w:p w14:paraId="544EE640" w14:textId="77777777" w:rsidR="00C7308C" w:rsidRPr="00E6130A" w:rsidRDefault="00C7308C" w:rsidP="00C7308C">
      <w:pPr>
        <w:pStyle w:val="PL"/>
        <w:rPr>
          <w:lang w:val="sv-SE"/>
        </w:rPr>
      </w:pPr>
    </w:p>
    <w:p w14:paraId="71E404C8" w14:textId="77777777" w:rsidR="00C7308C" w:rsidRPr="00E6130A" w:rsidRDefault="00C7308C" w:rsidP="00C7308C">
      <w:pPr>
        <w:pStyle w:val="PL"/>
      </w:pPr>
      <w:r w:rsidRPr="00E6130A">
        <w:t>-- TAG-RRCSETUPREQUEST-STOP</w:t>
      </w:r>
    </w:p>
    <w:p w14:paraId="53985D33" w14:textId="77777777" w:rsidR="00C7308C" w:rsidRPr="00E6130A" w:rsidRDefault="00C7308C" w:rsidP="00C7308C">
      <w:pPr>
        <w:pStyle w:val="PL"/>
      </w:pPr>
      <w:r w:rsidRPr="00E6130A">
        <w:t>-- ASN1STOP</w:t>
      </w:r>
    </w:p>
    <w:p w14:paraId="173C40C7" w14:textId="77777777" w:rsidR="00C7308C" w:rsidRPr="00E6130A" w:rsidRDefault="00C7308C" w:rsidP="00C730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308C" w:rsidRPr="00E6130A" w14:paraId="41C6954D"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D8DBE33" w14:textId="77777777" w:rsidR="00C7308C" w:rsidRPr="00E6130A" w:rsidRDefault="00C7308C" w:rsidP="00C7308C">
            <w:pPr>
              <w:pStyle w:val="TAH"/>
              <w:rPr>
                <w:szCs w:val="22"/>
              </w:rPr>
            </w:pPr>
            <w:r w:rsidRPr="00E6130A">
              <w:rPr>
                <w:i/>
                <w:noProof/>
                <w:lang w:eastAsia="en-GB"/>
              </w:rPr>
              <w:lastRenderedPageBreak/>
              <w:t>RRCSetupRequest</w:t>
            </w:r>
            <w:r w:rsidRPr="00E6130A">
              <w:rPr>
                <w:noProof/>
                <w:lang w:eastAsia="en-GB"/>
              </w:rPr>
              <w:t xml:space="preserve"> field </w:t>
            </w:r>
            <w:r w:rsidRPr="00E6130A">
              <w:t>descriptions</w:t>
            </w:r>
          </w:p>
        </w:tc>
      </w:tr>
      <w:tr w:rsidR="00C7308C" w:rsidRPr="00E6130A" w14:paraId="0F967928"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A5A7EAA" w14:textId="77777777" w:rsidR="00C7308C" w:rsidRPr="00E6130A" w:rsidRDefault="00C7308C" w:rsidP="00C7308C">
            <w:pPr>
              <w:pStyle w:val="TAL"/>
              <w:rPr>
                <w:b/>
                <w:i/>
                <w:noProof/>
              </w:rPr>
            </w:pPr>
            <w:r w:rsidRPr="00E6130A">
              <w:rPr>
                <w:b/>
                <w:i/>
                <w:noProof/>
              </w:rPr>
              <w:t>establishmentCause</w:t>
            </w:r>
          </w:p>
          <w:p w14:paraId="7CBA3BD6" w14:textId="77777777" w:rsidR="00C7308C" w:rsidRPr="00E6130A" w:rsidRDefault="00C7308C" w:rsidP="00C7308C">
            <w:pPr>
              <w:pStyle w:val="TAL"/>
              <w:rPr>
                <w:szCs w:val="22"/>
              </w:rPr>
            </w:pPr>
            <w:r w:rsidRPr="00E6130A">
              <w:t xml:space="preserve">Provides the establishment cause for the RRC request in accordance with the information received from upper layers. </w:t>
            </w:r>
            <w:proofErr w:type="spellStart"/>
            <w:r w:rsidRPr="00E6130A">
              <w:t>gNB</w:t>
            </w:r>
            <w:proofErr w:type="spellEnd"/>
            <w:r w:rsidRPr="00E6130A">
              <w:t xml:space="preserve"> is not expected to reject a </w:t>
            </w:r>
            <w:proofErr w:type="spellStart"/>
            <w:r w:rsidRPr="00E6130A">
              <w:t>RRCSetupRequest</w:t>
            </w:r>
            <w:proofErr w:type="spellEnd"/>
            <w:r w:rsidRPr="00E6130A">
              <w:t xml:space="preserve"> due to unknown cause value being used by the UE.</w:t>
            </w:r>
          </w:p>
        </w:tc>
      </w:tr>
      <w:tr w:rsidR="00C7308C" w:rsidRPr="00E6130A" w14:paraId="6F96A52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AB2A31D" w14:textId="77777777" w:rsidR="00C7308C" w:rsidRPr="00E6130A" w:rsidRDefault="00C7308C" w:rsidP="00C7308C">
            <w:pPr>
              <w:pStyle w:val="TAL"/>
              <w:rPr>
                <w:b/>
                <w:i/>
                <w:noProof/>
              </w:rPr>
            </w:pPr>
            <w:r w:rsidRPr="00E6130A">
              <w:rPr>
                <w:b/>
                <w:i/>
                <w:noProof/>
              </w:rPr>
              <w:t>randomValue</w:t>
            </w:r>
          </w:p>
          <w:p w14:paraId="5228501F" w14:textId="77777777" w:rsidR="00C7308C" w:rsidRPr="00E6130A" w:rsidRDefault="00C7308C" w:rsidP="00C7308C">
            <w:pPr>
              <w:pStyle w:val="TAL"/>
              <w:rPr>
                <w:noProof/>
              </w:rPr>
            </w:pPr>
            <w:r w:rsidRPr="00E6130A">
              <w:t>Integer value in the range 0 to 2</w:t>
            </w:r>
            <w:r w:rsidRPr="00E6130A">
              <w:rPr>
                <w:vertAlign w:val="superscript"/>
              </w:rPr>
              <w:t>39</w:t>
            </w:r>
            <w:r w:rsidRPr="00E6130A">
              <w:sym w:font="Symbol" w:char="F02D"/>
            </w:r>
            <w:r w:rsidRPr="00E6130A">
              <w:t xml:space="preserve"> 1.</w:t>
            </w:r>
          </w:p>
        </w:tc>
      </w:tr>
      <w:tr w:rsidR="00C7308C" w:rsidRPr="00E6130A" w14:paraId="17FC72BA"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149C419" w14:textId="77777777" w:rsidR="00C7308C" w:rsidRPr="00E6130A" w:rsidRDefault="00C7308C" w:rsidP="00C7308C">
            <w:pPr>
              <w:pStyle w:val="TAL"/>
              <w:rPr>
                <w:b/>
                <w:i/>
                <w:noProof/>
              </w:rPr>
            </w:pPr>
            <w:r w:rsidRPr="00E6130A">
              <w:rPr>
                <w:b/>
                <w:i/>
                <w:noProof/>
              </w:rPr>
              <w:t>ue-Identity</w:t>
            </w:r>
          </w:p>
          <w:p w14:paraId="05F4B626" w14:textId="77777777" w:rsidR="00C7308C" w:rsidRPr="00E6130A" w:rsidRDefault="00C7308C" w:rsidP="00C7308C">
            <w:pPr>
              <w:pStyle w:val="TAL"/>
              <w:rPr>
                <w:iCs/>
              </w:rPr>
            </w:pPr>
            <w:r w:rsidRPr="00E6130A">
              <w:rPr>
                <w:noProof/>
              </w:rPr>
              <w:t>UE identity included to facilitate contention resolution by lower layers.</w:t>
            </w:r>
          </w:p>
        </w:tc>
      </w:tr>
      <w:tr w:rsidR="00C7308C" w:rsidRPr="00E6130A" w14:paraId="41AB6CBB" w14:textId="77777777" w:rsidTr="00C7308C">
        <w:tc>
          <w:tcPr>
            <w:tcW w:w="14173" w:type="dxa"/>
            <w:tcBorders>
              <w:top w:val="single" w:sz="4" w:space="0" w:color="auto"/>
              <w:left w:val="single" w:sz="4" w:space="0" w:color="auto"/>
              <w:bottom w:val="single" w:sz="4" w:space="0" w:color="auto"/>
              <w:right w:val="single" w:sz="4" w:space="0" w:color="auto"/>
            </w:tcBorders>
          </w:tcPr>
          <w:p w14:paraId="4AC9FAE8" w14:textId="77777777" w:rsidR="00C7308C" w:rsidRPr="00E6130A" w:rsidRDefault="00C7308C" w:rsidP="00C7308C">
            <w:pPr>
              <w:pStyle w:val="TAL"/>
              <w:rPr>
                <w:b/>
                <w:i/>
                <w:noProof/>
              </w:rPr>
            </w:pPr>
            <w:r w:rsidRPr="00E6130A">
              <w:rPr>
                <w:rFonts w:cs="Arial"/>
                <w:b/>
                <w:i/>
                <w:noProof/>
                <w:lang w:val="en-US" w:eastAsia="x-none"/>
              </w:rPr>
              <w:t>ng-5g-s-tmsi-part1</w:t>
            </w:r>
            <w:r w:rsidRPr="00E6130A">
              <w:rPr>
                <w:rFonts w:cs="Arial"/>
                <w:b/>
                <w:i/>
                <w:noProof/>
                <w:lang w:val="en-US" w:eastAsia="x-none"/>
              </w:rPr>
              <w:br/>
            </w:r>
            <w:r w:rsidRPr="00E6130A">
              <w:rPr>
                <w:rFonts w:cs="Arial"/>
                <w:i/>
                <w:noProof/>
                <w:lang w:val="en-US" w:eastAsia="x-none"/>
              </w:rPr>
              <w:t>The rightmost 39 bits of 5G-S-TMSI.</w:t>
            </w:r>
          </w:p>
        </w:tc>
      </w:tr>
    </w:tbl>
    <w:p w14:paraId="213236B3" w14:textId="58973D8D" w:rsidR="00C7308C" w:rsidRDefault="00C7308C" w:rsidP="006D4308"/>
    <w:p w14:paraId="0A93E168" w14:textId="77777777" w:rsidR="006D4308" w:rsidRDefault="006D4308" w:rsidP="006D4308">
      <w:pPr>
        <w:rPr>
          <w:rFonts w:eastAsia="SimSun"/>
          <w:lang w:val="en-US" w:eastAsia="zh-CN"/>
        </w:rPr>
        <w:sectPr w:rsidR="006D4308" w:rsidSect="00093C4C">
          <w:footnotePr>
            <w:numRestart w:val="eachSect"/>
          </w:footnotePr>
          <w:pgSz w:w="16840" w:h="11907" w:orient="landscape" w:code="9"/>
          <w:pgMar w:top="1133" w:right="1416" w:bottom="1133" w:left="1133" w:header="850" w:footer="340" w:gutter="0"/>
          <w:cols w:space="720"/>
          <w:formProt w:val="0"/>
          <w:docGrid w:linePitch="272"/>
        </w:sectPr>
      </w:pPr>
    </w:p>
    <w:p w14:paraId="1E69293A" w14:textId="7E9DE62A" w:rsidR="00C7308C" w:rsidRPr="004E1C92" w:rsidRDefault="00C7308C" w:rsidP="00C7308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9E56F9C" w14:textId="6093CD27" w:rsidR="00093C4C" w:rsidRPr="00E6130A" w:rsidRDefault="00093C4C" w:rsidP="00093C4C">
      <w:pPr>
        <w:pStyle w:val="Heading4"/>
        <w:rPr>
          <w:i/>
          <w:noProof/>
        </w:rPr>
      </w:pPr>
      <w:r w:rsidRPr="00E6130A">
        <w:t>–</w:t>
      </w:r>
      <w:r w:rsidRPr="00E6130A">
        <w:tab/>
      </w:r>
      <w:r w:rsidRPr="00E6130A">
        <w:rPr>
          <w:i/>
          <w:noProof/>
        </w:rPr>
        <w:t>SIB1</w:t>
      </w:r>
    </w:p>
    <w:p w14:paraId="01F79229" w14:textId="77777777" w:rsidR="00093C4C" w:rsidRPr="00E6130A" w:rsidRDefault="00093C4C" w:rsidP="00093C4C">
      <w:pPr>
        <w:pStyle w:val="EditorsNote"/>
      </w:pPr>
      <w:r w:rsidRPr="00E6130A">
        <w:t>Editor’s Note: Targeted for completion in September 2018. Not used in EN-DC.</w:t>
      </w:r>
    </w:p>
    <w:p w14:paraId="11AEE43F" w14:textId="77777777" w:rsidR="00093C4C" w:rsidRPr="00E6130A" w:rsidRDefault="00093C4C" w:rsidP="00093C4C">
      <w:r w:rsidRPr="00E6130A">
        <w:rPr>
          <w:i/>
        </w:rPr>
        <w:t>SIB1</w:t>
      </w:r>
      <w:r w:rsidRPr="00E6130A">
        <w:t xml:space="preserve"> contains information relevant when evaluating if a UE </w:t>
      </w:r>
      <w:proofErr w:type="gramStart"/>
      <w:r w:rsidRPr="00E6130A">
        <w:t>is allowed to</w:t>
      </w:r>
      <w:proofErr w:type="gramEnd"/>
      <w:r w:rsidRPr="00E6130A">
        <w:t xml:space="preserve"> access a cell and defines the scheduling of other system information.</w:t>
      </w:r>
      <w:r w:rsidRPr="00E6130A">
        <w:rPr>
          <w:i/>
        </w:rPr>
        <w:t xml:space="preserve"> </w:t>
      </w:r>
      <w:r w:rsidRPr="00E6130A">
        <w:t>It also contains radio resource configuration information that is common for all UEs and barring information applied to the unified access control.</w:t>
      </w:r>
    </w:p>
    <w:p w14:paraId="7D7704F3" w14:textId="77777777" w:rsidR="00093C4C" w:rsidRPr="00E6130A" w:rsidRDefault="00093C4C" w:rsidP="00093C4C">
      <w:pPr>
        <w:pStyle w:val="B1"/>
        <w:keepNext/>
        <w:keepLines/>
      </w:pPr>
      <w:r w:rsidRPr="00E6130A">
        <w:t>Signalling radio bearer: N/A</w:t>
      </w:r>
    </w:p>
    <w:p w14:paraId="5A05DABB" w14:textId="77777777" w:rsidR="00093C4C" w:rsidRPr="00E6130A" w:rsidRDefault="00093C4C" w:rsidP="00093C4C">
      <w:pPr>
        <w:pStyle w:val="B1"/>
        <w:keepNext/>
        <w:keepLines/>
      </w:pPr>
      <w:r w:rsidRPr="00E6130A">
        <w:t>RLC-SAP: TM</w:t>
      </w:r>
    </w:p>
    <w:p w14:paraId="2DA52CE6" w14:textId="77777777" w:rsidR="00093C4C" w:rsidRPr="00E6130A" w:rsidRDefault="00093C4C" w:rsidP="00093C4C">
      <w:pPr>
        <w:pStyle w:val="B1"/>
        <w:keepNext/>
        <w:keepLines/>
      </w:pPr>
      <w:r w:rsidRPr="00E6130A">
        <w:t>Logical channels: BCCH</w:t>
      </w:r>
    </w:p>
    <w:p w14:paraId="34B83BC9" w14:textId="77777777" w:rsidR="00093C4C" w:rsidRPr="00E6130A" w:rsidRDefault="00093C4C" w:rsidP="00093C4C">
      <w:pPr>
        <w:pStyle w:val="B1"/>
        <w:keepNext/>
        <w:keepLines/>
      </w:pPr>
      <w:r w:rsidRPr="00E6130A">
        <w:t>Direction: Network to UE</w:t>
      </w:r>
    </w:p>
    <w:p w14:paraId="1ADA6BC2" w14:textId="77777777" w:rsidR="00093C4C" w:rsidRPr="00E6130A" w:rsidRDefault="00093C4C" w:rsidP="00093C4C">
      <w:pPr>
        <w:pStyle w:val="TH"/>
        <w:rPr>
          <w:bCs/>
          <w:i/>
          <w:iCs/>
        </w:rPr>
      </w:pPr>
      <w:r w:rsidRPr="00E6130A">
        <w:rPr>
          <w:bCs/>
          <w:i/>
          <w:iCs/>
        </w:rPr>
        <w:t>SIB1 message</w:t>
      </w:r>
    </w:p>
    <w:p w14:paraId="4864ADDE" w14:textId="77777777" w:rsidR="00093C4C" w:rsidRPr="00E6130A" w:rsidRDefault="00093C4C" w:rsidP="00093C4C">
      <w:pPr>
        <w:pStyle w:val="PL"/>
        <w:rPr>
          <w:color w:val="808080"/>
        </w:rPr>
      </w:pPr>
      <w:r w:rsidRPr="00E6130A">
        <w:rPr>
          <w:color w:val="808080"/>
        </w:rPr>
        <w:t>-- ASN1START</w:t>
      </w:r>
    </w:p>
    <w:p w14:paraId="596F06EC" w14:textId="77777777" w:rsidR="00093C4C" w:rsidRPr="00E6130A" w:rsidRDefault="00093C4C" w:rsidP="00093C4C">
      <w:pPr>
        <w:pStyle w:val="PL"/>
        <w:rPr>
          <w:color w:val="808080"/>
        </w:rPr>
      </w:pPr>
      <w:r w:rsidRPr="00E6130A">
        <w:rPr>
          <w:color w:val="808080"/>
        </w:rPr>
        <w:t>-- TAG-SIB1-START</w:t>
      </w:r>
    </w:p>
    <w:p w14:paraId="13696D72" w14:textId="77777777" w:rsidR="00093C4C" w:rsidRPr="00E6130A" w:rsidRDefault="00093C4C" w:rsidP="00093C4C">
      <w:pPr>
        <w:pStyle w:val="PL"/>
      </w:pPr>
    </w:p>
    <w:p w14:paraId="4E985C7F" w14:textId="77777777" w:rsidR="00093C4C" w:rsidRPr="00E6130A" w:rsidRDefault="00093C4C" w:rsidP="00093C4C">
      <w:pPr>
        <w:pStyle w:val="PL"/>
      </w:pPr>
      <w:r w:rsidRPr="00E6130A">
        <w:t>SIB1 ::=</w:t>
      </w:r>
      <w:r w:rsidRPr="00E6130A">
        <w:tab/>
      </w:r>
      <w:r w:rsidRPr="00E6130A">
        <w:tab/>
      </w:r>
      <w:r w:rsidRPr="00E6130A">
        <w:rPr>
          <w:color w:val="993366"/>
        </w:rPr>
        <w:t>SEQUENCE</w:t>
      </w:r>
      <w:r w:rsidRPr="00E6130A">
        <w:t xml:space="preserve"> {</w:t>
      </w:r>
    </w:p>
    <w:p w14:paraId="462142D0" w14:textId="77777777" w:rsidR="00093C4C" w:rsidRPr="00E6130A" w:rsidRDefault="00093C4C" w:rsidP="00093C4C">
      <w:pPr>
        <w:pStyle w:val="PL"/>
        <w:rPr>
          <w:rFonts w:eastAsia="SimSun"/>
          <w:lang w:eastAsia="en-GB"/>
        </w:rPr>
      </w:pPr>
      <w:r w:rsidRPr="00E6130A">
        <w:rPr>
          <w:lang w:eastAsia="en-GB"/>
        </w:rPr>
        <w:tab/>
        <w:t>cellSelectionInfo</w:t>
      </w:r>
      <w:r w:rsidRPr="00E6130A">
        <w:rPr>
          <w:lang w:eastAsia="en-GB"/>
        </w:rPr>
        <w:tab/>
      </w:r>
      <w:r w:rsidRPr="00E6130A">
        <w:rPr>
          <w:lang w:eastAsia="en-GB"/>
        </w:rPr>
        <w:tab/>
      </w:r>
      <w:r w:rsidRPr="00E6130A">
        <w:rPr>
          <w:lang w:eastAsia="en-GB"/>
        </w:rPr>
        <w:tab/>
      </w:r>
      <w:r w:rsidRPr="00E6130A">
        <w:rPr>
          <w:lang w:eastAsia="en-GB"/>
        </w:rPr>
        <w:tab/>
      </w:r>
      <w:r w:rsidRPr="00E6130A">
        <w:rPr>
          <w:lang w:eastAsia="en-GB"/>
        </w:rPr>
        <w:tab/>
      </w:r>
      <w:r w:rsidRPr="00E6130A">
        <w:rPr>
          <w:color w:val="993366"/>
          <w:lang w:eastAsia="en-GB"/>
        </w:rPr>
        <w:t>SEQUENCE</w:t>
      </w:r>
      <w:r w:rsidRPr="00E6130A">
        <w:rPr>
          <w:lang w:eastAsia="en-GB"/>
        </w:rPr>
        <w:t xml:space="preserve"> {</w:t>
      </w:r>
    </w:p>
    <w:p w14:paraId="050CF4C4" w14:textId="77777777" w:rsidR="00093C4C" w:rsidRPr="00E6130A" w:rsidRDefault="00093C4C" w:rsidP="00093C4C">
      <w:pPr>
        <w:pStyle w:val="PL"/>
      </w:pPr>
      <w:r w:rsidRPr="00E6130A">
        <w:tab/>
      </w:r>
      <w:r w:rsidRPr="00E6130A">
        <w:tab/>
        <w:t>q-RxLevMin</w:t>
      </w:r>
      <w:r w:rsidRPr="00E6130A">
        <w:tab/>
      </w:r>
      <w:r w:rsidRPr="00E6130A">
        <w:tab/>
      </w:r>
      <w:r w:rsidRPr="00E6130A">
        <w:tab/>
      </w:r>
      <w:r w:rsidRPr="00E6130A">
        <w:tab/>
      </w:r>
      <w:r w:rsidRPr="00E6130A">
        <w:tab/>
      </w:r>
      <w:r w:rsidRPr="00E6130A">
        <w:tab/>
      </w:r>
      <w:r w:rsidRPr="00E6130A">
        <w:tab/>
        <w:t>Q-RxLevMin,</w:t>
      </w:r>
    </w:p>
    <w:p w14:paraId="5D16B674" w14:textId="77777777" w:rsidR="00093C4C" w:rsidRPr="00E6130A" w:rsidRDefault="00093C4C" w:rsidP="00093C4C">
      <w:pPr>
        <w:pStyle w:val="PL"/>
      </w:pPr>
      <w:r w:rsidRPr="00E6130A">
        <w:tab/>
      </w:r>
      <w:r w:rsidRPr="00E6130A">
        <w:tab/>
        <w:t>q-RxLevMinOffset</w:t>
      </w:r>
      <w:r w:rsidRPr="00E6130A">
        <w:tab/>
      </w:r>
      <w:r w:rsidRPr="00E6130A">
        <w:tab/>
      </w:r>
      <w:r w:rsidRPr="00E6130A">
        <w:tab/>
      </w:r>
      <w:r w:rsidRPr="00E6130A">
        <w:tab/>
      </w:r>
      <w:r w:rsidRPr="00E6130A">
        <w:tab/>
        <w:t>INTEGER (1..8)</w:t>
      </w:r>
      <w:r w:rsidRPr="00E6130A">
        <w:tab/>
      </w:r>
      <w:r w:rsidRPr="00E6130A">
        <w:tab/>
      </w:r>
      <w:r w:rsidRPr="00E6130A">
        <w:rPr>
          <w:color w:val="993366"/>
        </w:rPr>
        <w:t>OPTIONAL</w:t>
      </w:r>
      <w:r w:rsidRPr="00E6130A">
        <w:t xml:space="preserve">, </w:t>
      </w:r>
      <w:r w:rsidRPr="00E6130A">
        <w:tab/>
      </w:r>
      <w:r w:rsidRPr="00E6130A">
        <w:tab/>
      </w:r>
      <w:r w:rsidRPr="00E6130A">
        <w:rPr>
          <w:color w:val="808080"/>
        </w:rPr>
        <w:t>-- Need R</w:t>
      </w:r>
    </w:p>
    <w:p w14:paraId="4B626345" w14:textId="77777777" w:rsidR="00093C4C" w:rsidRPr="00E6130A" w:rsidRDefault="00093C4C" w:rsidP="00093C4C">
      <w:pPr>
        <w:pStyle w:val="PL"/>
      </w:pPr>
      <w:r w:rsidRPr="00E6130A">
        <w:tab/>
      </w:r>
      <w:r w:rsidRPr="00E6130A">
        <w:tab/>
        <w:t>q-RxLevMinSUL</w:t>
      </w:r>
      <w:r w:rsidRPr="00E6130A">
        <w:tab/>
      </w:r>
      <w:r w:rsidRPr="00E6130A">
        <w:tab/>
      </w:r>
      <w:r w:rsidRPr="00E6130A">
        <w:tab/>
      </w:r>
      <w:r w:rsidRPr="00E6130A">
        <w:tab/>
      </w:r>
      <w:r w:rsidRPr="00E6130A">
        <w:tab/>
      </w:r>
      <w:r w:rsidRPr="00E6130A">
        <w:tab/>
        <w:t>Q-RxLevMin</w:t>
      </w:r>
      <w:r w:rsidRPr="00E6130A">
        <w:tab/>
      </w:r>
      <w:r w:rsidRPr="00E6130A">
        <w:tab/>
      </w:r>
      <w:r w:rsidRPr="00E6130A">
        <w:tab/>
      </w:r>
      <w:r w:rsidRPr="00E6130A">
        <w:rPr>
          <w:color w:val="993366"/>
        </w:rPr>
        <w:t>OPTIONAL</w:t>
      </w:r>
      <w:r w:rsidRPr="00E6130A">
        <w:t xml:space="preserve">, </w:t>
      </w:r>
      <w:r w:rsidRPr="00E6130A">
        <w:tab/>
      </w:r>
      <w:r w:rsidRPr="00E6130A">
        <w:tab/>
      </w:r>
      <w:r w:rsidRPr="00E6130A">
        <w:rPr>
          <w:color w:val="808080"/>
        </w:rPr>
        <w:t>-- Need R</w:t>
      </w:r>
    </w:p>
    <w:p w14:paraId="188733D2" w14:textId="77777777" w:rsidR="00093C4C" w:rsidRPr="00E6130A" w:rsidRDefault="00093C4C" w:rsidP="00093C4C">
      <w:pPr>
        <w:pStyle w:val="PL"/>
        <w:rPr>
          <w:color w:val="808080"/>
        </w:rPr>
      </w:pPr>
      <w:r w:rsidRPr="00E6130A">
        <w:tab/>
      </w:r>
      <w:r w:rsidRPr="00E6130A">
        <w:tab/>
        <w:t>q-QualMin</w:t>
      </w:r>
      <w:r w:rsidRPr="00E6130A">
        <w:tab/>
      </w:r>
      <w:r w:rsidRPr="00E6130A">
        <w:tab/>
      </w:r>
      <w:r w:rsidRPr="00E6130A">
        <w:tab/>
      </w:r>
      <w:r w:rsidRPr="00E6130A">
        <w:tab/>
      </w:r>
      <w:r w:rsidRPr="00E6130A">
        <w:tab/>
      </w:r>
      <w:r w:rsidRPr="00E6130A">
        <w:tab/>
      </w:r>
      <w:r w:rsidRPr="00E6130A">
        <w:tab/>
        <w:t>Q-Qual</w:t>
      </w:r>
      <w:r w:rsidRPr="00E6130A">
        <w:rPr>
          <w:rFonts w:eastAsia="MS Mincho"/>
          <w:lang w:eastAsia="ja-JP"/>
        </w:rPr>
        <w:t>M</w:t>
      </w:r>
      <w:r w:rsidRPr="00E6130A">
        <w:t>in</w:t>
      </w:r>
      <w:r w:rsidRPr="00E6130A">
        <w:tab/>
      </w:r>
      <w:r w:rsidRPr="00E6130A">
        <w:tab/>
      </w:r>
      <w:r w:rsidRPr="00E6130A">
        <w:tab/>
      </w:r>
      <w:r w:rsidRPr="00E6130A">
        <w:rPr>
          <w:color w:val="993366"/>
        </w:rPr>
        <w:t>OPTIONAL,</w:t>
      </w:r>
      <w:r w:rsidRPr="00E6130A">
        <w:tab/>
      </w:r>
      <w:r w:rsidRPr="00E6130A">
        <w:tab/>
      </w:r>
      <w:r w:rsidRPr="00E6130A">
        <w:rPr>
          <w:color w:val="808080"/>
        </w:rPr>
        <w:t>-- Need R</w:t>
      </w:r>
    </w:p>
    <w:p w14:paraId="15DBCC65" w14:textId="77777777" w:rsidR="00093C4C" w:rsidRPr="00E6130A" w:rsidRDefault="00093C4C" w:rsidP="00093C4C">
      <w:pPr>
        <w:pStyle w:val="PL"/>
      </w:pPr>
      <w:r w:rsidRPr="00E6130A">
        <w:tab/>
      </w:r>
      <w:r w:rsidRPr="00E6130A">
        <w:tab/>
        <w:t>q-QualMinOffset</w:t>
      </w:r>
      <w:r w:rsidRPr="00E6130A">
        <w:tab/>
      </w:r>
      <w:r w:rsidRPr="00E6130A">
        <w:tab/>
      </w:r>
      <w:r w:rsidRPr="00E6130A">
        <w:tab/>
      </w:r>
      <w:r w:rsidRPr="00E6130A">
        <w:tab/>
      </w:r>
      <w:r w:rsidRPr="00E6130A">
        <w:tab/>
        <w:t>INTEGER (1..8)</w:t>
      </w:r>
      <w:r w:rsidRPr="00E6130A">
        <w:tab/>
      </w:r>
      <w:r w:rsidRPr="00E6130A">
        <w:tab/>
      </w:r>
      <w:r w:rsidRPr="00E6130A">
        <w:rPr>
          <w:color w:val="993366"/>
        </w:rPr>
        <w:t>OPTIONAL</w:t>
      </w:r>
      <w:r w:rsidRPr="00E6130A">
        <w:tab/>
      </w:r>
      <w:r w:rsidRPr="00E6130A">
        <w:tab/>
      </w:r>
      <w:r w:rsidRPr="00E6130A">
        <w:rPr>
          <w:color w:val="808080"/>
        </w:rPr>
        <w:t>-- Need R</w:t>
      </w:r>
    </w:p>
    <w:p w14:paraId="2C3CEEA6" w14:textId="77777777" w:rsidR="00093C4C" w:rsidRPr="00E6130A" w:rsidRDefault="00093C4C" w:rsidP="00093C4C">
      <w:pPr>
        <w:pStyle w:val="PL"/>
      </w:pPr>
      <w:r w:rsidRPr="00E6130A">
        <w:tab/>
        <w:t>}</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rFonts w:eastAsia="MS Mincho"/>
          <w:color w:val="993366"/>
        </w:rPr>
        <w:t>OPTIONAL</w:t>
      </w:r>
      <w:r w:rsidRPr="00E6130A">
        <w:t>,</w:t>
      </w:r>
      <w:r w:rsidRPr="00E6130A">
        <w:tab/>
      </w:r>
      <w:r w:rsidRPr="00E6130A">
        <w:tab/>
      </w:r>
      <w:r w:rsidRPr="00E6130A">
        <w:tab/>
        <w:t>-- Need S</w:t>
      </w:r>
    </w:p>
    <w:p w14:paraId="389C135F" w14:textId="77777777" w:rsidR="00093C4C" w:rsidRPr="00E6130A" w:rsidRDefault="00093C4C" w:rsidP="00093C4C">
      <w:pPr>
        <w:pStyle w:val="PL"/>
      </w:pPr>
      <w:r w:rsidRPr="00E6130A">
        <w:tab/>
        <w:t>cellAccessRelatedInfo</w:t>
      </w:r>
      <w:r w:rsidRPr="00E6130A">
        <w:tab/>
      </w:r>
      <w:r w:rsidRPr="00E6130A">
        <w:tab/>
      </w:r>
      <w:r w:rsidRPr="00E6130A">
        <w:tab/>
      </w:r>
      <w:r w:rsidRPr="00E6130A">
        <w:tab/>
        <w:t>CellAccessRelatedInfo,</w:t>
      </w:r>
    </w:p>
    <w:p w14:paraId="569FFEC6" w14:textId="77777777" w:rsidR="00093C4C" w:rsidRPr="00E6130A" w:rsidRDefault="00093C4C" w:rsidP="00093C4C">
      <w:pPr>
        <w:pStyle w:val="PL"/>
      </w:pPr>
      <w:r w:rsidRPr="00E6130A">
        <w:tab/>
        <w:t xml:space="preserve">connEstFailureControl </w:t>
      </w:r>
      <w:r w:rsidRPr="00E6130A">
        <w:tab/>
        <w:t>ConnEstFailureControl</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OPTIONAL,</w:t>
      </w:r>
      <w:r w:rsidRPr="00E6130A">
        <w:tab/>
      </w:r>
      <w:r w:rsidRPr="00E6130A">
        <w:tab/>
      </w:r>
      <w:r w:rsidRPr="00E6130A">
        <w:tab/>
        <w:t>-- Need R</w:t>
      </w:r>
    </w:p>
    <w:p w14:paraId="52FDD4E9" w14:textId="77777777" w:rsidR="00093C4C" w:rsidRPr="00E6130A" w:rsidRDefault="00093C4C" w:rsidP="00093C4C">
      <w:pPr>
        <w:pStyle w:val="PL"/>
      </w:pPr>
      <w:r w:rsidRPr="00E6130A">
        <w:tab/>
        <w:t>si-SchedulingInfo</w:t>
      </w:r>
      <w:r w:rsidRPr="00E6130A">
        <w:tab/>
      </w:r>
      <w:r w:rsidRPr="00E6130A">
        <w:tab/>
      </w:r>
      <w:r w:rsidRPr="00E6130A">
        <w:tab/>
      </w:r>
      <w:r w:rsidRPr="00E6130A">
        <w:tab/>
      </w:r>
      <w:r w:rsidRPr="00E6130A">
        <w:tab/>
        <w:t>SI-SchedulingInfo</w:t>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tab/>
      </w:r>
      <w:r w:rsidRPr="00E6130A">
        <w:tab/>
        <w:t>-- Need R</w:t>
      </w:r>
    </w:p>
    <w:p w14:paraId="6EDDC675" w14:textId="77777777" w:rsidR="00093C4C" w:rsidRPr="00E6130A" w:rsidRDefault="00093C4C" w:rsidP="00093C4C">
      <w:pPr>
        <w:pStyle w:val="PL"/>
        <w:rPr>
          <w:lang w:eastAsia="en-US"/>
        </w:rPr>
      </w:pPr>
      <w:r w:rsidRPr="00E6130A">
        <w:tab/>
        <w:t>servingCellConfigCommon</w:t>
      </w:r>
      <w:r w:rsidRPr="00E6130A">
        <w:tab/>
      </w:r>
      <w:r w:rsidRPr="00E6130A">
        <w:tab/>
      </w:r>
      <w:r w:rsidRPr="00E6130A">
        <w:tab/>
      </w:r>
      <w:r w:rsidRPr="00E6130A">
        <w:tab/>
        <w:t>ServingCellConfigCommonSIB</w:t>
      </w:r>
      <w:r w:rsidRPr="00E6130A">
        <w:tab/>
      </w:r>
      <w:r w:rsidRPr="00E6130A">
        <w:tab/>
      </w:r>
      <w:r w:rsidRPr="00E6130A">
        <w:tab/>
      </w:r>
      <w:r w:rsidRPr="00E6130A">
        <w:rPr>
          <w:rFonts w:eastAsia="MS Mincho"/>
          <w:color w:val="993366"/>
        </w:rPr>
        <w:t>OPTIONAL</w:t>
      </w:r>
      <w:r w:rsidRPr="00E6130A">
        <w:t>,</w:t>
      </w:r>
      <w:r w:rsidRPr="00E6130A">
        <w:tab/>
      </w:r>
      <w:r w:rsidRPr="00E6130A">
        <w:tab/>
      </w:r>
      <w:r w:rsidRPr="00E6130A">
        <w:tab/>
        <w:t>-- Need R</w:t>
      </w:r>
    </w:p>
    <w:p w14:paraId="4D137236" w14:textId="77777777" w:rsidR="00093C4C" w:rsidRPr="00E6130A" w:rsidRDefault="00093C4C" w:rsidP="00093C4C">
      <w:pPr>
        <w:pStyle w:val="PL"/>
        <w:rPr>
          <w:lang w:eastAsia="en-GB"/>
        </w:rPr>
      </w:pPr>
      <w:r w:rsidRPr="00E6130A">
        <w:tab/>
        <w:t>ims-EmergencySupport</w:t>
      </w:r>
      <w:r w:rsidRPr="00E6130A">
        <w:tab/>
      </w:r>
      <w:r w:rsidRPr="00E6130A">
        <w:tab/>
      </w:r>
      <w:r w:rsidRPr="00E6130A">
        <w:tab/>
      </w:r>
      <w:r w:rsidRPr="00E6130A">
        <w:tab/>
      </w:r>
      <w:r w:rsidRPr="00E6130A">
        <w:tab/>
      </w:r>
      <w:r w:rsidRPr="00E6130A">
        <w:rPr>
          <w:color w:val="993366"/>
        </w:rPr>
        <w:t>ENUMERATED</w:t>
      </w:r>
      <w:r w:rsidRPr="00E6130A">
        <w:t xml:space="preserve"> {true}</w:t>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tab/>
      </w:r>
      <w:r w:rsidRPr="00E6130A">
        <w:tab/>
        <w:t>-- Need R</w:t>
      </w:r>
    </w:p>
    <w:p w14:paraId="7E115742" w14:textId="77777777" w:rsidR="00093C4C" w:rsidRPr="00E6130A" w:rsidRDefault="00093C4C" w:rsidP="00093C4C">
      <w:pPr>
        <w:pStyle w:val="PL"/>
      </w:pPr>
      <w:r w:rsidRPr="00E6130A">
        <w:tab/>
        <w:t>eCallOverIMS-Support</w:t>
      </w:r>
      <w:r w:rsidRPr="00E6130A">
        <w:tab/>
      </w:r>
      <w:r w:rsidRPr="00E6130A">
        <w:tab/>
      </w:r>
      <w:r w:rsidRPr="00E6130A">
        <w:tab/>
      </w:r>
      <w:r w:rsidRPr="00E6130A">
        <w:tab/>
      </w:r>
      <w:r w:rsidRPr="00E6130A">
        <w:tab/>
      </w:r>
      <w:r w:rsidRPr="00E6130A">
        <w:rPr>
          <w:color w:val="993366"/>
        </w:rPr>
        <w:t>ENUMERATED</w:t>
      </w:r>
      <w:r w:rsidRPr="00E6130A">
        <w:t xml:space="preserve"> {true}</w:t>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r w:rsidRPr="00E6130A">
        <w:tab/>
      </w:r>
      <w:r w:rsidRPr="00E6130A">
        <w:tab/>
      </w:r>
      <w:r w:rsidRPr="00E6130A">
        <w:tab/>
        <w:t>-- Cond Absent</w:t>
      </w:r>
    </w:p>
    <w:p w14:paraId="7A4D706A" w14:textId="77777777" w:rsidR="00093C4C" w:rsidRPr="00E6130A" w:rsidRDefault="00093C4C" w:rsidP="00093C4C">
      <w:pPr>
        <w:pStyle w:val="PL"/>
      </w:pPr>
      <w:r w:rsidRPr="00E6130A">
        <w:tab/>
        <w:t>ue-TimersAndConstants</w:t>
      </w:r>
      <w:r w:rsidRPr="00E6130A">
        <w:tab/>
      </w:r>
      <w:r w:rsidRPr="00E6130A">
        <w:tab/>
      </w:r>
      <w:r w:rsidRPr="00E6130A">
        <w:tab/>
      </w:r>
      <w:r w:rsidRPr="00E6130A">
        <w:tab/>
        <w:t>UE-TimersAndConstants</w:t>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tab/>
      </w:r>
      <w:r w:rsidRPr="00E6130A">
        <w:tab/>
        <w:t>-- Need R</w:t>
      </w:r>
    </w:p>
    <w:p w14:paraId="07DE9303" w14:textId="77777777" w:rsidR="00093C4C" w:rsidRPr="00E6130A" w:rsidRDefault="00093C4C" w:rsidP="00093C4C">
      <w:pPr>
        <w:pStyle w:val="PL"/>
      </w:pPr>
    </w:p>
    <w:p w14:paraId="00BAA15A" w14:textId="77777777" w:rsidR="00093C4C" w:rsidRPr="00E6130A" w:rsidRDefault="00093C4C" w:rsidP="00093C4C">
      <w:pPr>
        <w:pStyle w:val="PL"/>
      </w:pPr>
      <w:r w:rsidRPr="00E6130A">
        <w:tab/>
        <w:t xml:space="preserve">uac-BarringInfo </w:t>
      </w:r>
      <w:r w:rsidRPr="00E6130A">
        <w:tab/>
      </w:r>
      <w:r w:rsidRPr="00E6130A">
        <w:tab/>
      </w:r>
      <w:r w:rsidRPr="00E6130A">
        <w:tab/>
      </w:r>
      <w:r w:rsidRPr="00E6130A">
        <w:tab/>
      </w:r>
      <w:r w:rsidRPr="00E6130A">
        <w:tab/>
      </w:r>
      <w:r w:rsidRPr="00E6130A">
        <w:tab/>
      </w:r>
      <w:r w:rsidRPr="00E6130A">
        <w:rPr>
          <w:rFonts w:eastAsia="Malgun Gothic"/>
          <w:color w:val="993366"/>
          <w:lang w:eastAsia="en-US"/>
        </w:rPr>
        <w:t>SEQUENCE</w:t>
      </w:r>
      <w:r w:rsidRPr="00E6130A">
        <w:t xml:space="preserve"> {</w:t>
      </w:r>
    </w:p>
    <w:p w14:paraId="12CCA335" w14:textId="77777777" w:rsidR="00093C4C" w:rsidRPr="00E6130A" w:rsidRDefault="00093C4C" w:rsidP="00093C4C">
      <w:pPr>
        <w:pStyle w:val="PL"/>
        <w:tabs>
          <w:tab w:val="clear" w:pos="768"/>
        </w:tabs>
      </w:pPr>
      <w:r w:rsidRPr="00E6130A">
        <w:tab/>
      </w:r>
      <w:r w:rsidRPr="00E6130A">
        <w:tab/>
        <w:t>uac-BarringForCommon</w:t>
      </w:r>
      <w:r w:rsidRPr="00E6130A">
        <w:tab/>
      </w:r>
      <w:r w:rsidRPr="00E6130A">
        <w:tab/>
      </w:r>
      <w:r w:rsidRPr="00E6130A">
        <w:tab/>
      </w:r>
      <w:r w:rsidRPr="00E6130A">
        <w:tab/>
      </w:r>
      <w:r w:rsidRPr="00E6130A">
        <w:tab/>
        <w:t>UAC-BarringPerCatList</w:t>
      </w:r>
      <w:r w:rsidRPr="00E6130A">
        <w:tab/>
      </w:r>
      <w:r w:rsidRPr="00E6130A">
        <w:tab/>
      </w:r>
      <w:r w:rsidRPr="00E6130A">
        <w:tab/>
      </w:r>
      <w:r w:rsidRPr="00E6130A">
        <w:rPr>
          <w:color w:val="993366"/>
        </w:rPr>
        <w:t>OPTIONAL</w:t>
      </w:r>
      <w:r w:rsidRPr="00E6130A">
        <w:t>,</w:t>
      </w:r>
      <w:r w:rsidRPr="00E6130A">
        <w:tab/>
      </w:r>
      <w:r w:rsidRPr="00E6130A">
        <w:tab/>
      </w:r>
      <w:r w:rsidRPr="00E6130A">
        <w:tab/>
        <w:t>-- Need S</w:t>
      </w:r>
    </w:p>
    <w:p w14:paraId="4F9DF3DB" w14:textId="77777777" w:rsidR="00093C4C" w:rsidRPr="00E6130A" w:rsidRDefault="00093C4C" w:rsidP="00093C4C">
      <w:pPr>
        <w:pStyle w:val="PL"/>
      </w:pPr>
      <w:r w:rsidRPr="00E6130A">
        <w:tab/>
      </w:r>
      <w:r w:rsidRPr="00E6130A">
        <w:tab/>
      </w:r>
      <w:r w:rsidRPr="00E6130A">
        <w:tab/>
        <w:t>uac-BarringPerPLMN-List</w:t>
      </w:r>
      <w:r w:rsidRPr="00E6130A">
        <w:tab/>
      </w:r>
      <w:r w:rsidRPr="00E6130A">
        <w:tab/>
      </w:r>
      <w:r w:rsidRPr="00E6130A">
        <w:tab/>
      </w:r>
      <w:r w:rsidRPr="00E6130A">
        <w:tab/>
        <w:t>UAC-BarringPerPLMN-List</w:t>
      </w:r>
      <w:r w:rsidRPr="00E6130A">
        <w:tab/>
      </w:r>
      <w:r w:rsidRPr="00E6130A">
        <w:tab/>
      </w:r>
      <w:r w:rsidRPr="00E6130A">
        <w:tab/>
      </w:r>
      <w:r w:rsidRPr="00E6130A">
        <w:rPr>
          <w:color w:val="993366"/>
        </w:rPr>
        <w:t>OPTIONAL</w:t>
      </w:r>
      <w:r w:rsidRPr="00E6130A">
        <w:t>,</w:t>
      </w:r>
      <w:r w:rsidRPr="00E6130A">
        <w:tab/>
      </w:r>
      <w:r w:rsidRPr="00E6130A">
        <w:tab/>
        <w:t>-- Need S</w:t>
      </w:r>
    </w:p>
    <w:p w14:paraId="79A10876" w14:textId="195B3900" w:rsidR="00093C4C" w:rsidRPr="00E6130A" w:rsidRDefault="00093C4C" w:rsidP="00093C4C">
      <w:pPr>
        <w:pStyle w:val="PL"/>
      </w:pPr>
      <w:r w:rsidRPr="00E6130A">
        <w:tab/>
      </w:r>
      <w:r w:rsidRPr="00E6130A">
        <w:tab/>
      </w:r>
      <w:r w:rsidRPr="00E6130A">
        <w:tab/>
        <w:t>uac-BarringInfoSetList</w:t>
      </w:r>
      <w:r w:rsidRPr="00E6130A">
        <w:tab/>
      </w:r>
      <w:r w:rsidRPr="00E6130A">
        <w:tab/>
      </w:r>
      <w:r w:rsidRPr="00E6130A">
        <w:tab/>
      </w:r>
      <w:r w:rsidRPr="00E6130A">
        <w:tab/>
        <w:t>UAC-BarringInfoSetList</w:t>
      </w:r>
      <w:ins w:id="77" w:author="Ericsson" w:date="2018-07-31T13:03:00Z">
        <w:r w:rsidR="00A80D7E">
          <w:t>,</w:t>
        </w:r>
      </w:ins>
    </w:p>
    <w:p w14:paraId="414CDB61" w14:textId="77777777" w:rsidR="00A80D7E" w:rsidRDefault="00A80D7E" w:rsidP="00A80D7E">
      <w:pPr>
        <w:pStyle w:val="PL"/>
        <w:rPr>
          <w:ins w:id="78" w:author="Ericsson" w:date="2018-07-31T13:01:00Z"/>
          <w:rFonts w:cs="Courier New"/>
          <w:szCs w:val="16"/>
          <w:lang w:eastAsia="en-US"/>
        </w:rPr>
      </w:pPr>
      <w:ins w:id="79" w:author="Ericsson" w:date="2018-07-31T13:01:00Z">
        <w:r>
          <w:tab/>
        </w:r>
        <w:r>
          <w:tab/>
        </w:r>
        <w:r>
          <w:tab/>
          <w:t>uac-</w:t>
        </w:r>
        <w:r>
          <w:rPr>
            <w:rFonts w:cs="Courier New"/>
            <w:szCs w:val="16"/>
          </w:rPr>
          <w:t>AccessCategory1-SelectionAssistanceInfo CHOICE {</w:t>
        </w:r>
      </w:ins>
    </w:p>
    <w:p w14:paraId="3C8902A3" w14:textId="77777777" w:rsidR="00A80D7E" w:rsidRDefault="00A80D7E" w:rsidP="002C2DCB">
      <w:pPr>
        <w:pStyle w:val="PL"/>
        <w:rPr>
          <w:ins w:id="80" w:author="Ericsson" w:date="2018-07-31T13:01:00Z"/>
          <w:rFonts w:cs="Courier New"/>
          <w:szCs w:val="16"/>
          <w:lang w:eastAsia="en-US"/>
        </w:rPr>
      </w:pPr>
      <w:ins w:id="81" w:author="Ericsson" w:date="2018-07-31T13:01:00Z">
        <w:r>
          <w:rPr>
            <w:rFonts w:cs="Courier New"/>
            <w:szCs w:val="16"/>
          </w:rPr>
          <w:tab/>
        </w:r>
        <w:r>
          <w:rPr>
            <w:rFonts w:cs="Courier New"/>
            <w:szCs w:val="16"/>
          </w:rPr>
          <w:tab/>
        </w:r>
        <w:r>
          <w:rPr>
            <w:rFonts w:cs="Courier New"/>
            <w:szCs w:val="16"/>
          </w:rPr>
          <w:tab/>
        </w:r>
        <w:r>
          <w:rPr>
            <w:rFonts w:cs="Courier New"/>
            <w:szCs w:val="16"/>
          </w:rPr>
          <w:tab/>
          <w:t>plmnCommon           UAC-AccessCategory1-SelectionAssistanceInfo,</w:t>
        </w:r>
      </w:ins>
    </w:p>
    <w:p w14:paraId="6F36FE5B" w14:textId="77777777" w:rsidR="00A80D7E" w:rsidRDefault="00A80D7E" w:rsidP="00A80D7E">
      <w:pPr>
        <w:pStyle w:val="PL"/>
        <w:ind w:firstLineChars="450" w:firstLine="720"/>
        <w:rPr>
          <w:ins w:id="82" w:author="Ericsson" w:date="2018-07-31T13:01:00Z"/>
          <w:rFonts w:cs="Courier New"/>
          <w:szCs w:val="16"/>
        </w:rPr>
      </w:pPr>
      <w:ins w:id="83" w:author="Ericsson" w:date="2018-07-31T13:01:00Z">
        <w:r>
          <w:rPr>
            <w:rFonts w:cs="Courier New"/>
            <w:szCs w:val="16"/>
          </w:rPr>
          <w:tab/>
        </w:r>
        <w:r>
          <w:rPr>
            <w:rFonts w:cs="Courier New"/>
            <w:szCs w:val="16"/>
          </w:rPr>
          <w:tab/>
        </w:r>
        <w:r>
          <w:rPr>
            <w:rFonts w:cs="Courier New"/>
            <w:szCs w:val="16"/>
          </w:rPr>
          <w:tab/>
          <w:t xml:space="preserve">individualPLMNList   </w:t>
        </w:r>
        <w:r>
          <w:t xml:space="preserve">SEQUENCE (SIZE (2..maxPLMN)) OF </w:t>
        </w:r>
        <w:r>
          <w:rPr>
            <w:rFonts w:cs="Courier New"/>
            <w:szCs w:val="16"/>
          </w:rPr>
          <w:t>UAC-AccessCategory1-SelectionAssistanceInfo</w:t>
        </w:r>
      </w:ins>
    </w:p>
    <w:p w14:paraId="2BC8CC6A" w14:textId="77777777" w:rsidR="00A80D7E" w:rsidRDefault="00A80D7E" w:rsidP="00A80D7E">
      <w:pPr>
        <w:pStyle w:val="PL"/>
        <w:ind w:firstLineChars="450" w:firstLine="720"/>
        <w:rPr>
          <w:ins w:id="84" w:author="Ericsson" w:date="2018-07-31T13:01:00Z"/>
          <w:rFonts w:cs="Courier New"/>
          <w:szCs w:val="16"/>
        </w:rPr>
      </w:pPr>
      <w:ins w:id="85" w:author="Ericsson" w:date="2018-07-31T13:01:00Z">
        <w:r>
          <w:rPr>
            <w:rFonts w:cs="Courier New"/>
            <w:szCs w:val="16"/>
          </w:rPr>
          <w:tab/>
        </w:r>
        <w:r>
          <w:rPr>
            <w:rFonts w:cs="Courier New"/>
            <w:szCs w:val="16"/>
          </w:rPr>
          <w:tab/>
          <w:t>}</w:t>
        </w:r>
        <w:r>
          <w:tab/>
        </w:r>
        <w:r>
          <w:tab/>
        </w:r>
        <w:r>
          <w:tab/>
        </w:r>
        <w:r w:rsidRPr="00F35584">
          <w:rPr>
            <w:color w:val="993366"/>
          </w:rPr>
          <w:t>OPTIONAL</w:t>
        </w:r>
      </w:ins>
    </w:p>
    <w:p w14:paraId="31CE8E9B" w14:textId="0AE7A952" w:rsidR="00093C4C" w:rsidRPr="00E6130A" w:rsidRDefault="00A80D7E" w:rsidP="00A80D7E">
      <w:pPr>
        <w:pStyle w:val="PL"/>
      </w:pPr>
      <w:ins w:id="86" w:author="Ericsson" w:date="2018-07-31T13:01:00Z">
        <w:r>
          <w:t xml:space="preserve"> </w:t>
        </w:r>
      </w:ins>
      <w:r w:rsidR="00093C4C" w:rsidRPr="00E6130A">
        <w:tab/>
        <w:t>}</w:t>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rPr>
          <w:color w:val="993366"/>
        </w:rPr>
        <w:t>OPTIONAL</w:t>
      </w:r>
      <w:r w:rsidR="00093C4C" w:rsidRPr="00E6130A">
        <w:t>,</w:t>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t>-- Need R</w:t>
      </w:r>
    </w:p>
    <w:p w14:paraId="5C418DF9" w14:textId="77777777" w:rsidR="00093C4C" w:rsidRPr="00E6130A" w:rsidRDefault="00093C4C" w:rsidP="00093C4C">
      <w:pPr>
        <w:pStyle w:val="PL"/>
      </w:pPr>
    </w:p>
    <w:p w14:paraId="59F0761A" w14:textId="77777777" w:rsidR="00093C4C" w:rsidRPr="00E6130A" w:rsidRDefault="00093C4C" w:rsidP="00093C4C">
      <w:pPr>
        <w:pStyle w:val="PL"/>
      </w:pPr>
      <w:r w:rsidRPr="00E6130A">
        <w:tab/>
        <w:t>useFullResumeID</w:t>
      </w:r>
      <w:r w:rsidRPr="00E6130A">
        <w:tab/>
      </w:r>
      <w:r w:rsidRPr="00E6130A">
        <w:tab/>
      </w:r>
      <w:r w:rsidRPr="00E6130A">
        <w:tab/>
      </w:r>
      <w:r w:rsidRPr="00E6130A">
        <w:tab/>
      </w:r>
      <w:r w:rsidRPr="00E6130A">
        <w:tab/>
      </w:r>
      <w:r w:rsidRPr="00E6130A">
        <w:tab/>
      </w:r>
      <w:r w:rsidRPr="00E6130A">
        <w:tab/>
        <w:t>ENUMERATED {true}</w:t>
      </w:r>
      <w:r w:rsidRPr="00E6130A">
        <w:tab/>
      </w:r>
      <w:r w:rsidRPr="00E6130A">
        <w:tab/>
      </w:r>
      <w:r w:rsidRPr="00E6130A">
        <w:tab/>
      </w:r>
      <w:r w:rsidRPr="00E6130A">
        <w:tab/>
        <w:t>OPTIONAL,</w:t>
      </w:r>
      <w:r w:rsidRPr="00E6130A">
        <w:tab/>
        <w:t>-- Need N</w:t>
      </w:r>
    </w:p>
    <w:p w14:paraId="78EFABD1" w14:textId="77777777" w:rsidR="00093C4C" w:rsidRPr="00E6130A" w:rsidRDefault="00093C4C" w:rsidP="00093C4C">
      <w:pPr>
        <w:pStyle w:val="PL"/>
      </w:pPr>
    </w:p>
    <w:p w14:paraId="1D9F721B" w14:textId="77777777" w:rsidR="00093C4C" w:rsidRPr="00E6130A" w:rsidRDefault="00093C4C" w:rsidP="00093C4C">
      <w:pPr>
        <w:pStyle w:val="PL"/>
      </w:pPr>
      <w:r w:rsidRPr="00E6130A">
        <w:tab/>
        <w:t>lateNonCriticalExtension</w:t>
      </w:r>
      <w:r w:rsidRPr="00E6130A">
        <w:tab/>
      </w:r>
      <w:r w:rsidRPr="00E6130A">
        <w:tab/>
      </w:r>
      <w:r w:rsidRPr="00E6130A">
        <w:tab/>
      </w:r>
      <w:r w:rsidRPr="00E6130A">
        <w:rPr>
          <w:color w:val="993366"/>
        </w:rPr>
        <w:t>OCTET</w:t>
      </w:r>
      <w:r w:rsidRPr="00E6130A">
        <w:t xml:space="preserve"> </w:t>
      </w:r>
      <w:r w:rsidRPr="00E6130A">
        <w:rPr>
          <w:color w:val="993366"/>
        </w:rPr>
        <w:t>STRING</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w:t>
      </w:r>
    </w:p>
    <w:p w14:paraId="08E92EFC" w14:textId="77777777" w:rsidR="00093C4C" w:rsidRPr="00E6130A" w:rsidRDefault="00093C4C" w:rsidP="00093C4C">
      <w:pPr>
        <w:pStyle w:val="PL"/>
      </w:pPr>
      <w:r w:rsidRPr="00E6130A">
        <w:tab/>
        <w:t>nonCriticalExtension</w:t>
      </w:r>
      <w:r w:rsidRPr="00E6130A">
        <w:tab/>
      </w:r>
      <w:r w:rsidRPr="00E6130A">
        <w:tab/>
      </w:r>
      <w:r w:rsidRPr="00E6130A">
        <w:tab/>
      </w:r>
      <w:r w:rsidRPr="00E6130A">
        <w:tab/>
      </w:r>
      <w:r w:rsidRPr="00E6130A">
        <w:rPr>
          <w:color w:val="993366"/>
        </w:rPr>
        <w:t>SEQUENCE</w:t>
      </w:r>
      <w:r w:rsidRPr="00E6130A">
        <w:t>{}</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p>
    <w:p w14:paraId="74BC1D5C" w14:textId="77777777" w:rsidR="00093C4C" w:rsidRPr="00E6130A" w:rsidRDefault="00093C4C" w:rsidP="00093C4C">
      <w:pPr>
        <w:pStyle w:val="PL"/>
      </w:pPr>
      <w:r w:rsidRPr="00E6130A">
        <w:t>}</w:t>
      </w:r>
    </w:p>
    <w:p w14:paraId="6FBF4BE1" w14:textId="77777777" w:rsidR="00093C4C" w:rsidRPr="00E6130A" w:rsidRDefault="00093C4C" w:rsidP="00093C4C">
      <w:pPr>
        <w:pStyle w:val="PL"/>
      </w:pPr>
    </w:p>
    <w:p w14:paraId="18CEE184" w14:textId="77777777" w:rsidR="00093C4C" w:rsidRPr="00E6130A" w:rsidRDefault="00093C4C" w:rsidP="00093C4C">
      <w:pPr>
        <w:pStyle w:val="PL"/>
        <w:tabs>
          <w:tab w:val="left" w:pos="8365"/>
        </w:tabs>
      </w:pPr>
      <w:r w:rsidRPr="00E6130A">
        <w:t xml:space="preserve">UAC-BarringPerPLMN-List ::= </w:t>
      </w:r>
      <w:r w:rsidRPr="00E6130A">
        <w:tab/>
      </w:r>
      <w:r w:rsidRPr="00E6130A">
        <w:tab/>
      </w:r>
      <w:r w:rsidRPr="00E6130A">
        <w:rPr>
          <w:color w:val="993366"/>
        </w:rPr>
        <w:t>SEQUENCE</w:t>
      </w:r>
      <w:r w:rsidRPr="00E6130A">
        <w:t xml:space="preserve"> (</w:t>
      </w:r>
      <w:r w:rsidRPr="00E6130A">
        <w:rPr>
          <w:color w:val="993366"/>
        </w:rPr>
        <w:t>SIZE</w:t>
      </w:r>
      <w:r w:rsidRPr="00E6130A">
        <w:t xml:space="preserve"> (1.. maxPLMN)) </w:t>
      </w:r>
      <w:r w:rsidRPr="00E6130A">
        <w:rPr>
          <w:color w:val="993366"/>
        </w:rPr>
        <w:t>OF</w:t>
      </w:r>
      <w:r w:rsidRPr="00E6130A">
        <w:t xml:space="preserve"> UAC-BarringPerPLMN</w:t>
      </w:r>
    </w:p>
    <w:p w14:paraId="53AE3249" w14:textId="77777777" w:rsidR="00093C4C" w:rsidRPr="00E6130A" w:rsidRDefault="00093C4C" w:rsidP="00093C4C">
      <w:pPr>
        <w:pStyle w:val="PL"/>
      </w:pPr>
    </w:p>
    <w:p w14:paraId="5CCBF03C" w14:textId="77777777" w:rsidR="00093C4C" w:rsidRPr="00E6130A" w:rsidRDefault="00093C4C" w:rsidP="00093C4C">
      <w:pPr>
        <w:pStyle w:val="PL"/>
      </w:pPr>
      <w:r w:rsidRPr="00E6130A">
        <w:t>UAC-BarringPerPLMN ::=</w:t>
      </w:r>
      <w:r w:rsidRPr="00E6130A">
        <w:tab/>
      </w:r>
      <w:r w:rsidRPr="00E6130A">
        <w:tab/>
      </w:r>
      <w:r w:rsidRPr="00E6130A">
        <w:tab/>
      </w:r>
      <w:r w:rsidRPr="00E6130A">
        <w:rPr>
          <w:color w:val="993366"/>
        </w:rPr>
        <w:t>SEQUENCE</w:t>
      </w:r>
      <w:r w:rsidRPr="00E6130A">
        <w:t xml:space="preserve"> {</w:t>
      </w:r>
    </w:p>
    <w:p w14:paraId="16CC2636" w14:textId="77777777" w:rsidR="00093C4C" w:rsidRPr="00E6130A" w:rsidRDefault="00093C4C" w:rsidP="00093C4C">
      <w:pPr>
        <w:pStyle w:val="PL"/>
      </w:pPr>
      <w:r w:rsidRPr="00E6130A">
        <w:tab/>
      </w:r>
      <w:r w:rsidRPr="00E6130A">
        <w:tab/>
        <w:t>plmn-IdentityIndex</w:t>
      </w:r>
      <w:r w:rsidRPr="00E6130A">
        <w:tab/>
      </w:r>
      <w:r w:rsidRPr="00E6130A">
        <w:tab/>
      </w:r>
      <w:r w:rsidRPr="00E6130A">
        <w:tab/>
      </w:r>
      <w:r w:rsidRPr="00E6130A">
        <w:tab/>
      </w:r>
      <w:r w:rsidRPr="00E6130A">
        <w:tab/>
      </w:r>
      <w:r w:rsidRPr="00E6130A">
        <w:rPr>
          <w:color w:val="993366"/>
        </w:rPr>
        <w:t>INTEGER</w:t>
      </w:r>
      <w:r w:rsidRPr="00E6130A">
        <w:t xml:space="preserve"> (1..maxPLMN),</w:t>
      </w:r>
    </w:p>
    <w:p w14:paraId="30E2951F"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uac-ACBarringListType</w:t>
      </w:r>
      <w:r w:rsidRPr="00E6130A">
        <w:rPr>
          <w:rFonts w:ascii="Courier New" w:eastAsia="Batang" w:hAnsi="Courier New"/>
          <w:noProof/>
          <w:sz w:val="16"/>
          <w:lang w:eastAsia="sv-SE"/>
        </w:rPr>
        <w:tab/>
      </w:r>
      <w:r w:rsidRPr="00E6130A">
        <w:rPr>
          <w:rFonts w:ascii="Courier New" w:eastAsia="Batang" w:hAnsi="Courier New"/>
          <w:noProof/>
          <w:sz w:val="16"/>
          <w:lang w:eastAsia="sv-SE"/>
        </w:rPr>
        <w:tab/>
        <w:t>CHOICE{</w:t>
      </w:r>
    </w:p>
    <w:p w14:paraId="7F7FA63E"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uac-ImplicitACBarringList</w:t>
      </w:r>
      <w:r w:rsidRPr="00E6130A">
        <w:rPr>
          <w:rFonts w:ascii="Courier New" w:eastAsia="Batang" w:hAnsi="Courier New"/>
          <w:noProof/>
          <w:sz w:val="16"/>
          <w:lang w:eastAsia="sv-SE"/>
        </w:rPr>
        <w:tab/>
      </w:r>
      <w:r w:rsidRPr="00E6130A">
        <w:rPr>
          <w:rFonts w:ascii="Courier New" w:eastAsia="Batang" w:hAnsi="Courier New"/>
          <w:noProof/>
          <w:sz w:val="16"/>
          <w:lang w:eastAsia="sv-SE"/>
        </w:rPr>
        <w:tab/>
        <w:t>SEQUENCE (SIZE(maxAccessCat-1)) OF UAC-BarringInfoSetIndex,</w:t>
      </w:r>
    </w:p>
    <w:p w14:paraId="5F198C83"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uac-ExplicitACBarringList</w:t>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UAC-BarringPerCatList</w:t>
      </w:r>
    </w:p>
    <w:p w14:paraId="72305E52"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w:t>
      </w:r>
    </w:p>
    <w:p w14:paraId="449F5CBC" w14:textId="77777777" w:rsidR="00093C4C" w:rsidRPr="00E6130A" w:rsidRDefault="00093C4C" w:rsidP="00093C4C">
      <w:pPr>
        <w:pStyle w:val="PL"/>
      </w:pPr>
      <w:r w:rsidRPr="00E6130A">
        <w:t>}</w:t>
      </w:r>
    </w:p>
    <w:p w14:paraId="30B57655" w14:textId="77777777" w:rsidR="00093C4C" w:rsidRPr="00E6130A" w:rsidRDefault="00093C4C" w:rsidP="00093C4C">
      <w:pPr>
        <w:pStyle w:val="PL"/>
      </w:pPr>
    </w:p>
    <w:p w14:paraId="3C897325" w14:textId="77777777" w:rsidR="00093C4C" w:rsidRPr="00E6130A" w:rsidRDefault="00093C4C" w:rsidP="00093C4C">
      <w:pPr>
        <w:pStyle w:val="PL"/>
        <w:tabs>
          <w:tab w:val="clear" w:pos="768"/>
        </w:tabs>
      </w:pPr>
      <w:r w:rsidRPr="00E6130A">
        <w:t xml:space="preserve">UAC-BarringPerCatList ::= </w:t>
      </w:r>
      <w:r w:rsidRPr="00E6130A">
        <w:rPr>
          <w:color w:val="993366"/>
        </w:rPr>
        <w:t>SEQUENCE</w:t>
      </w:r>
      <w:r w:rsidRPr="00E6130A">
        <w:t xml:space="preserve"> (</w:t>
      </w:r>
      <w:r w:rsidRPr="00E6130A">
        <w:rPr>
          <w:color w:val="993366"/>
        </w:rPr>
        <w:t>SIZE</w:t>
      </w:r>
      <w:r w:rsidRPr="00E6130A">
        <w:t xml:space="preserve"> (1..maxAccessCat-1)) </w:t>
      </w:r>
      <w:r w:rsidRPr="00E6130A">
        <w:rPr>
          <w:color w:val="993366"/>
        </w:rPr>
        <w:t>OF</w:t>
      </w:r>
      <w:r w:rsidRPr="00E6130A">
        <w:t xml:space="preserve"> UAC-BarringPerCat</w:t>
      </w:r>
    </w:p>
    <w:p w14:paraId="00132B3C" w14:textId="77777777" w:rsidR="00093C4C" w:rsidRPr="00E6130A" w:rsidRDefault="00093C4C" w:rsidP="00093C4C">
      <w:pPr>
        <w:pStyle w:val="PL"/>
        <w:tabs>
          <w:tab w:val="clear" w:pos="768"/>
        </w:tabs>
      </w:pPr>
    </w:p>
    <w:p w14:paraId="7A6E59A3" w14:textId="77777777" w:rsidR="00093C4C" w:rsidRPr="00E6130A" w:rsidRDefault="00093C4C" w:rsidP="00093C4C">
      <w:pPr>
        <w:pStyle w:val="PL"/>
        <w:tabs>
          <w:tab w:val="clear" w:pos="768"/>
        </w:tabs>
      </w:pPr>
      <w:r w:rsidRPr="00E6130A">
        <w:t xml:space="preserve">UAC-BarringPerCat ::= </w:t>
      </w:r>
      <w:r w:rsidRPr="00E6130A">
        <w:rPr>
          <w:color w:val="993366"/>
        </w:rPr>
        <w:t>SEQUENCE</w:t>
      </w:r>
      <w:r w:rsidRPr="00E6130A">
        <w:t xml:space="preserve"> {</w:t>
      </w:r>
    </w:p>
    <w:p w14:paraId="7671AEEF" w14:textId="77777777" w:rsidR="00093C4C" w:rsidRPr="00E6130A" w:rsidRDefault="00093C4C" w:rsidP="00093C4C">
      <w:pPr>
        <w:pStyle w:val="PL"/>
        <w:tabs>
          <w:tab w:val="clear" w:pos="768"/>
        </w:tabs>
      </w:pPr>
      <w:r w:rsidRPr="00E6130A">
        <w:tab/>
        <w:t xml:space="preserve">   accessCategory             </w:t>
      </w:r>
      <w:r w:rsidRPr="00E6130A">
        <w:tab/>
      </w:r>
      <w:r w:rsidRPr="00E6130A">
        <w:tab/>
      </w:r>
      <w:r w:rsidRPr="00E6130A">
        <w:rPr>
          <w:color w:val="993366"/>
        </w:rPr>
        <w:t>INTEGER</w:t>
      </w:r>
      <w:r w:rsidRPr="00E6130A">
        <w:t xml:space="preserve"> (1..maxAccessCat-1),</w:t>
      </w:r>
    </w:p>
    <w:p w14:paraId="025103E2" w14:textId="77777777" w:rsidR="00093C4C" w:rsidRPr="00E6130A" w:rsidRDefault="00093C4C" w:rsidP="00093C4C">
      <w:pPr>
        <w:pStyle w:val="PL"/>
        <w:tabs>
          <w:tab w:val="clear" w:pos="768"/>
        </w:tabs>
      </w:pPr>
      <w:r w:rsidRPr="00E6130A">
        <w:tab/>
        <w:t>   uac-barringInfoSetIndex  </w:t>
      </w:r>
      <w:r w:rsidRPr="00E6130A">
        <w:tab/>
        <w:t>    </w:t>
      </w:r>
      <w:r w:rsidRPr="00E6130A">
        <w:tab/>
      </w:r>
      <w:r w:rsidRPr="00E6130A">
        <w:tab/>
        <w:t>UAC-BarringInfoSetIndex</w:t>
      </w:r>
    </w:p>
    <w:p w14:paraId="790EAEB8" w14:textId="77777777" w:rsidR="00093C4C" w:rsidRPr="00E6130A" w:rsidRDefault="00093C4C" w:rsidP="00093C4C">
      <w:pPr>
        <w:pStyle w:val="PL"/>
      </w:pPr>
      <w:r w:rsidRPr="00E6130A">
        <w:t>}</w:t>
      </w:r>
    </w:p>
    <w:p w14:paraId="4351BCD6" w14:textId="77777777" w:rsidR="00093C4C" w:rsidRPr="00E6130A" w:rsidRDefault="00093C4C" w:rsidP="00093C4C">
      <w:pPr>
        <w:pStyle w:val="PL"/>
      </w:pPr>
    </w:p>
    <w:p w14:paraId="31C62F31" w14:textId="77777777" w:rsidR="00093C4C" w:rsidRPr="00E6130A" w:rsidRDefault="00093C4C" w:rsidP="00093C4C">
      <w:pPr>
        <w:pStyle w:val="PL"/>
      </w:pPr>
      <w:r w:rsidRPr="00E6130A">
        <w:t>UAC-BarringInfoSetIndex  ::=</w:t>
      </w:r>
      <w:r w:rsidRPr="00E6130A">
        <w:tab/>
      </w:r>
      <w:r w:rsidRPr="00E6130A">
        <w:tab/>
      </w:r>
      <w:r w:rsidRPr="00E6130A">
        <w:tab/>
      </w:r>
      <w:r w:rsidRPr="00E6130A">
        <w:tab/>
        <w:t>INTEGER (1..maxBarringInfoSet)</w:t>
      </w:r>
    </w:p>
    <w:p w14:paraId="1B0D2F4A" w14:textId="77777777" w:rsidR="00093C4C" w:rsidRPr="00E6130A" w:rsidRDefault="00093C4C" w:rsidP="00093C4C">
      <w:pPr>
        <w:pStyle w:val="PL"/>
      </w:pPr>
    </w:p>
    <w:p w14:paraId="63DBDE1B" w14:textId="77777777" w:rsidR="00093C4C" w:rsidRPr="00E6130A" w:rsidRDefault="00093C4C" w:rsidP="00093C4C">
      <w:pPr>
        <w:pStyle w:val="PL"/>
      </w:pPr>
      <w:r w:rsidRPr="00E6130A">
        <w:t xml:space="preserve">UAC-BarringInfoSetList ::= </w:t>
      </w:r>
      <w:r w:rsidRPr="00E6130A">
        <w:rPr>
          <w:color w:val="993366"/>
        </w:rPr>
        <w:t>SEQUENCE</w:t>
      </w:r>
      <w:r w:rsidRPr="00E6130A">
        <w:t xml:space="preserve"> (SIZE(1..maxBarringInfoSet)) </w:t>
      </w:r>
      <w:r w:rsidRPr="00E6130A">
        <w:rPr>
          <w:color w:val="993366"/>
        </w:rPr>
        <w:t>OF</w:t>
      </w:r>
      <w:r w:rsidRPr="00E6130A">
        <w:t xml:space="preserve"> UAC-BarringInfoSet</w:t>
      </w:r>
    </w:p>
    <w:p w14:paraId="04E4A2CE" w14:textId="77777777" w:rsidR="00093C4C" w:rsidRPr="00E6130A" w:rsidRDefault="00093C4C" w:rsidP="00093C4C">
      <w:pPr>
        <w:pStyle w:val="PL"/>
      </w:pPr>
    </w:p>
    <w:p w14:paraId="52466904" w14:textId="77777777" w:rsidR="00093C4C" w:rsidRPr="00E6130A" w:rsidRDefault="00093C4C" w:rsidP="00093C4C">
      <w:pPr>
        <w:pStyle w:val="PL"/>
        <w:tabs>
          <w:tab w:val="clear" w:pos="3456"/>
          <w:tab w:val="left" w:pos="3370"/>
        </w:tabs>
      </w:pPr>
      <w:r w:rsidRPr="00E6130A">
        <w:t xml:space="preserve">UAC-BarringInfoSet ::= </w:t>
      </w:r>
      <w:r w:rsidRPr="00E6130A">
        <w:rPr>
          <w:color w:val="993366"/>
        </w:rPr>
        <w:t>SEQUENCE</w:t>
      </w:r>
      <w:r w:rsidRPr="00E6130A">
        <w:t xml:space="preserve"> {</w:t>
      </w:r>
    </w:p>
    <w:p w14:paraId="7237906C" w14:textId="77777777" w:rsidR="00093C4C" w:rsidRPr="00E6130A" w:rsidRDefault="00093C4C" w:rsidP="00093C4C">
      <w:pPr>
        <w:pStyle w:val="PL"/>
      </w:pPr>
      <w:r w:rsidRPr="00E6130A">
        <w:tab/>
        <w:t>uac-BarringFactor</w:t>
      </w:r>
      <w:r w:rsidRPr="00E6130A">
        <w:tab/>
      </w:r>
      <w:r w:rsidRPr="00E6130A">
        <w:tab/>
      </w:r>
      <w:r w:rsidRPr="00E6130A">
        <w:tab/>
      </w:r>
      <w:r w:rsidRPr="00E6130A">
        <w:rPr>
          <w:color w:val="993366"/>
        </w:rPr>
        <w:t>ENUMERATED</w:t>
      </w:r>
      <w:r w:rsidRPr="00E6130A">
        <w:t xml:space="preserve"> {</w:t>
      </w:r>
    </w:p>
    <w:p w14:paraId="58AC747F" w14:textId="77777777" w:rsidR="00093C4C" w:rsidRPr="00E6130A" w:rsidRDefault="00093C4C" w:rsidP="00093C4C">
      <w:pPr>
        <w:pStyle w:val="PL"/>
      </w:pPr>
      <w:r w:rsidRPr="00E6130A">
        <w:tab/>
      </w:r>
      <w:r w:rsidRPr="00E6130A">
        <w:tab/>
      </w:r>
      <w:r w:rsidRPr="00E6130A">
        <w:tab/>
      </w:r>
      <w:r w:rsidRPr="00E6130A">
        <w:tab/>
      </w:r>
      <w:r w:rsidRPr="00E6130A">
        <w:tab/>
      </w:r>
      <w:r w:rsidRPr="00E6130A">
        <w:tab/>
      </w:r>
      <w:r w:rsidRPr="00E6130A">
        <w:tab/>
      </w:r>
      <w:r w:rsidRPr="00E6130A">
        <w:tab/>
      </w:r>
      <w:r w:rsidRPr="00E6130A">
        <w:tab/>
        <w:t>p00, p05, p10, p15, p20, p25, p30, p40,</w:t>
      </w:r>
    </w:p>
    <w:p w14:paraId="6AFE1050" w14:textId="77777777" w:rsidR="00093C4C" w:rsidRPr="00E6130A" w:rsidRDefault="00093C4C" w:rsidP="00093C4C">
      <w:pPr>
        <w:pStyle w:val="PL"/>
      </w:pPr>
      <w:r w:rsidRPr="00E6130A">
        <w:tab/>
      </w:r>
      <w:r w:rsidRPr="00E6130A">
        <w:tab/>
      </w:r>
      <w:r w:rsidRPr="00E6130A">
        <w:tab/>
      </w:r>
      <w:r w:rsidRPr="00E6130A">
        <w:tab/>
      </w:r>
      <w:r w:rsidRPr="00E6130A">
        <w:tab/>
      </w:r>
      <w:r w:rsidRPr="00E6130A">
        <w:tab/>
      </w:r>
      <w:r w:rsidRPr="00E6130A">
        <w:tab/>
      </w:r>
      <w:r w:rsidRPr="00E6130A">
        <w:tab/>
      </w:r>
      <w:r w:rsidRPr="00E6130A">
        <w:tab/>
        <w:t>p50, p60, p70, p75, p80, p85, p90, p95},</w:t>
      </w:r>
    </w:p>
    <w:p w14:paraId="2FC4C7A6" w14:textId="77777777" w:rsidR="00093C4C" w:rsidRPr="00E6130A" w:rsidRDefault="00093C4C" w:rsidP="00093C4C">
      <w:pPr>
        <w:pStyle w:val="PL"/>
      </w:pPr>
      <w:r w:rsidRPr="00E6130A">
        <w:tab/>
        <w:t>uac-BarringTime</w:t>
      </w:r>
      <w:r w:rsidRPr="00E6130A">
        <w:tab/>
      </w:r>
      <w:r w:rsidRPr="00E6130A">
        <w:tab/>
      </w:r>
      <w:r w:rsidRPr="00E6130A">
        <w:tab/>
      </w:r>
      <w:r w:rsidRPr="00E6130A">
        <w:tab/>
      </w:r>
      <w:r w:rsidRPr="00E6130A">
        <w:rPr>
          <w:color w:val="993366"/>
        </w:rPr>
        <w:t>ENUMERATED</w:t>
      </w:r>
      <w:r w:rsidRPr="00E6130A">
        <w:t xml:space="preserve"> {s4, s8, s16, s32, s64, s128, s256, s512},</w:t>
      </w:r>
    </w:p>
    <w:p w14:paraId="2B2BE513" w14:textId="77777777" w:rsidR="00093C4C" w:rsidRPr="00E6130A" w:rsidRDefault="00093C4C" w:rsidP="00093C4C">
      <w:pPr>
        <w:pStyle w:val="PL"/>
        <w:tabs>
          <w:tab w:val="clear" w:pos="3072"/>
        </w:tabs>
      </w:pPr>
      <w:r w:rsidRPr="00E6130A">
        <w:tab/>
        <w:t>uac-BarringForAccessIdentity</w:t>
      </w:r>
      <w:r w:rsidRPr="00E6130A">
        <w:tab/>
      </w:r>
      <w:r w:rsidRPr="00E6130A">
        <w:tab/>
      </w:r>
      <w:r w:rsidRPr="00E6130A">
        <w:tab/>
      </w:r>
      <w:r w:rsidRPr="00E6130A">
        <w:rPr>
          <w:color w:val="993366"/>
        </w:rPr>
        <w:t>BIT</w:t>
      </w:r>
      <w:r w:rsidRPr="00E6130A">
        <w:t xml:space="preserve"> </w:t>
      </w:r>
      <w:r w:rsidRPr="00E6130A">
        <w:rPr>
          <w:color w:val="993366"/>
        </w:rPr>
        <w:t>STRING</w:t>
      </w:r>
      <w:r w:rsidRPr="00E6130A">
        <w:t xml:space="preserve"> (</w:t>
      </w:r>
      <w:r w:rsidRPr="00E6130A">
        <w:rPr>
          <w:color w:val="993366"/>
        </w:rPr>
        <w:t>SIZE</w:t>
      </w:r>
      <w:r w:rsidRPr="00E6130A">
        <w:t>(7))</w:t>
      </w:r>
    </w:p>
    <w:p w14:paraId="4DFFE577" w14:textId="77777777" w:rsidR="00093C4C" w:rsidRPr="00E6130A" w:rsidRDefault="00093C4C" w:rsidP="00093C4C">
      <w:pPr>
        <w:pStyle w:val="PL"/>
      </w:pPr>
      <w:r w:rsidRPr="00E6130A">
        <w:t>}</w:t>
      </w:r>
    </w:p>
    <w:p w14:paraId="6D12DEB8" w14:textId="77777777" w:rsidR="00093C4C" w:rsidRPr="00E6130A" w:rsidRDefault="00093C4C" w:rsidP="00093C4C">
      <w:pPr>
        <w:pStyle w:val="PL"/>
      </w:pPr>
    </w:p>
    <w:p w14:paraId="2BAA2BCB" w14:textId="77777777" w:rsidR="00A80D7E" w:rsidRDefault="00A80D7E" w:rsidP="00A80D7E">
      <w:pPr>
        <w:pStyle w:val="PL"/>
        <w:rPr>
          <w:ins w:id="87" w:author="Ericsson" w:date="2018-07-31T13:02:00Z"/>
          <w:lang w:eastAsia="en-US"/>
        </w:rPr>
      </w:pPr>
      <w:ins w:id="88" w:author="Ericsson" w:date="2018-07-31T13:02:00Z">
        <w:r>
          <w:t>UAC-AccessCategory1-SelectionAssistanceInfo ::=</w:t>
        </w:r>
        <w:r>
          <w:tab/>
          <w:t>ENUMERATED {a, b, c}</w:t>
        </w:r>
      </w:ins>
    </w:p>
    <w:p w14:paraId="617D6DD0" w14:textId="77777777" w:rsidR="00A80D7E" w:rsidRDefault="00A80D7E" w:rsidP="00093C4C">
      <w:pPr>
        <w:pStyle w:val="PL"/>
        <w:rPr>
          <w:ins w:id="89" w:author="Ericsson" w:date="2018-07-31T13:02:00Z"/>
          <w:color w:val="808080"/>
        </w:rPr>
      </w:pPr>
    </w:p>
    <w:p w14:paraId="07F7268B" w14:textId="3A5ECA23" w:rsidR="00093C4C" w:rsidRPr="00E6130A" w:rsidRDefault="00093C4C" w:rsidP="00093C4C">
      <w:pPr>
        <w:pStyle w:val="PL"/>
        <w:rPr>
          <w:color w:val="808080"/>
        </w:rPr>
      </w:pPr>
      <w:r w:rsidRPr="00E6130A">
        <w:rPr>
          <w:color w:val="808080"/>
        </w:rPr>
        <w:t>-- TAG-SIB1-STOP</w:t>
      </w:r>
    </w:p>
    <w:p w14:paraId="2F8E52FA" w14:textId="77777777" w:rsidR="00093C4C" w:rsidRPr="00E6130A" w:rsidRDefault="00093C4C" w:rsidP="00093C4C">
      <w:pPr>
        <w:pStyle w:val="PL"/>
        <w:rPr>
          <w:color w:val="808080"/>
        </w:rPr>
      </w:pPr>
      <w:r w:rsidRPr="00E6130A">
        <w:rPr>
          <w:color w:val="808080"/>
        </w:rPr>
        <w:t>-- ASN1STOP</w:t>
      </w:r>
    </w:p>
    <w:p w14:paraId="0212084E" w14:textId="77777777" w:rsidR="00093C4C" w:rsidRPr="00E6130A" w:rsidRDefault="00093C4C" w:rsidP="00093C4C"/>
    <w:p w14:paraId="08D556C1" w14:textId="77777777" w:rsidR="00093C4C" w:rsidRPr="00E6130A" w:rsidRDefault="00093C4C" w:rsidP="00093C4C">
      <w:bookmarkStart w:id="90" w:name="_Hlk515402574"/>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429E1E38"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B6DE95A" w14:textId="77777777" w:rsidR="00093C4C" w:rsidRPr="00E6130A" w:rsidRDefault="00093C4C" w:rsidP="00C7308C">
            <w:pPr>
              <w:pStyle w:val="TAH"/>
              <w:rPr>
                <w:szCs w:val="22"/>
              </w:rPr>
            </w:pPr>
            <w:r w:rsidRPr="00E6130A">
              <w:rPr>
                <w:i/>
                <w:szCs w:val="22"/>
              </w:rPr>
              <w:lastRenderedPageBreak/>
              <w:t>SIB1 field descriptions</w:t>
            </w:r>
          </w:p>
        </w:tc>
      </w:tr>
      <w:tr w:rsidR="00093C4C" w:rsidRPr="00E6130A" w14:paraId="277F1D35"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46FA10B4" w14:textId="77777777" w:rsidR="00093C4C" w:rsidRPr="00E6130A" w:rsidRDefault="00093C4C" w:rsidP="00C7308C">
            <w:pPr>
              <w:pStyle w:val="TAL"/>
              <w:rPr>
                <w:b/>
                <w:i/>
                <w:szCs w:val="22"/>
                <w:lang w:eastAsia="en-GB"/>
              </w:rPr>
            </w:pPr>
            <w:proofErr w:type="spellStart"/>
            <w:r w:rsidRPr="00E6130A">
              <w:rPr>
                <w:rFonts w:eastAsia="Calibri"/>
                <w:b/>
                <w:i/>
                <w:szCs w:val="22"/>
                <w:lang w:val="en-US"/>
              </w:rPr>
              <w:t>accessCategory</w:t>
            </w:r>
            <w:proofErr w:type="spellEnd"/>
          </w:p>
          <w:p w14:paraId="025F9260" w14:textId="77777777" w:rsidR="00093C4C" w:rsidRPr="00E6130A" w:rsidRDefault="00093C4C" w:rsidP="00C7308C">
            <w:pPr>
              <w:pStyle w:val="TAL"/>
              <w:rPr>
                <w:szCs w:val="22"/>
                <w:lang w:eastAsia="en-GB"/>
              </w:rPr>
            </w:pPr>
            <w:r w:rsidRPr="00E6130A">
              <w:rPr>
                <w:rFonts w:eastAsia="Calibri"/>
                <w:szCs w:val="22"/>
                <w:lang w:val="en-US"/>
              </w:rPr>
              <w:t>The Access Category according to [TS 22.261]</w:t>
            </w:r>
          </w:p>
        </w:tc>
      </w:tr>
      <w:tr w:rsidR="00093C4C" w:rsidRPr="00E6130A" w14:paraId="480A7D2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29033CD" w14:textId="77777777" w:rsidR="00093C4C" w:rsidRPr="00E6130A" w:rsidRDefault="00093C4C" w:rsidP="00C7308C">
            <w:pPr>
              <w:pStyle w:val="TAL"/>
              <w:rPr>
                <w:b/>
                <w:bCs/>
                <w:i/>
                <w:szCs w:val="22"/>
                <w:lang w:eastAsia="en-GB"/>
              </w:rPr>
            </w:pPr>
            <w:r w:rsidRPr="00E6130A">
              <w:rPr>
                <w:b/>
                <w:bCs/>
                <w:i/>
                <w:szCs w:val="22"/>
                <w:lang w:eastAsia="en-GB"/>
              </w:rPr>
              <w:t>q-</w:t>
            </w:r>
            <w:proofErr w:type="spellStart"/>
            <w:r w:rsidRPr="00E6130A">
              <w:rPr>
                <w:b/>
                <w:bCs/>
                <w:i/>
                <w:szCs w:val="22"/>
                <w:lang w:eastAsia="en-GB"/>
              </w:rPr>
              <w:t>QualMin</w:t>
            </w:r>
            <w:proofErr w:type="spellEnd"/>
          </w:p>
          <w:p w14:paraId="01201D23" w14:textId="77777777" w:rsidR="00093C4C" w:rsidRPr="00E6130A" w:rsidRDefault="00093C4C" w:rsidP="00C7308C">
            <w:pPr>
              <w:pStyle w:val="TAL"/>
              <w:rPr>
                <w:b/>
                <w:bCs/>
                <w:i/>
                <w:szCs w:val="22"/>
                <w:lang w:eastAsia="en-GB"/>
              </w:rPr>
            </w:pPr>
            <w:r w:rsidRPr="00E6130A">
              <w:rPr>
                <w:szCs w:val="22"/>
                <w:lang w:eastAsia="en-GB"/>
              </w:rPr>
              <w:t>Parameter “</w:t>
            </w:r>
            <w:proofErr w:type="spellStart"/>
            <w:r w:rsidRPr="00E6130A">
              <w:rPr>
                <w:szCs w:val="22"/>
                <w:lang w:eastAsia="en-GB"/>
              </w:rPr>
              <w:t>Q</w:t>
            </w:r>
            <w:r w:rsidRPr="00E6130A">
              <w:rPr>
                <w:szCs w:val="22"/>
                <w:vertAlign w:val="subscript"/>
                <w:lang w:eastAsia="en-GB"/>
              </w:rPr>
              <w:t>qualmin</w:t>
            </w:r>
            <w:proofErr w:type="spellEnd"/>
            <w:r w:rsidRPr="00E6130A">
              <w:rPr>
                <w:szCs w:val="22"/>
                <w:lang w:eastAsia="en-GB"/>
              </w:rPr>
              <w:t xml:space="preserve">” in TS 38.304 [4], applicable for serving cell. If the field is not present, the UE applies the (default) value of negative infinity for </w:t>
            </w:r>
            <w:proofErr w:type="spellStart"/>
            <w:r w:rsidRPr="00E6130A">
              <w:rPr>
                <w:szCs w:val="22"/>
                <w:lang w:eastAsia="en-GB"/>
              </w:rPr>
              <w:t>Q</w:t>
            </w:r>
            <w:r w:rsidRPr="00E6130A">
              <w:rPr>
                <w:szCs w:val="22"/>
                <w:vertAlign w:val="subscript"/>
                <w:lang w:eastAsia="en-GB"/>
              </w:rPr>
              <w:t>qualmin</w:t>
            </w:r>
            <w:proofErr w:type="spellEnd"/>
            <w:r w:rsidRPr="00E6130A">
              <w:rPr>
                <w:szCs w:val="22"/>
                <w:lang w:eastAsia="en-GB"/>
              </w:rPr>
              <w:t xml:space="preserve">.  </w:t>
            </w:r>
          </w:p>
        </w:tc>
      </w:tr>
      <w:tr w:rsidR="00093C4C" w:rsidRPr="00E6130A" w14:paraId="1B7ADD0B"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56F951C" w14:textId="77777777" w:rsidR="00093C4C" w:rsidRPr="00E6130A" w:rsidRDefault="00093C4C" w:rsidP="00C7308C">
            <w:pPr>
              <w:pStyle w:val="TAL"/>
              <w:rPr>
                <w:b/>
                <w:bCs/>
                <w:i/>
                <w:szCs w:val="22"/>
                <w:lang w:eastAsia="en-GB"/>
              </w:rPr>
            </w:pPr>
            <w:r w:rsidRPr="00E6130A">
              <w:rPr>
                <w:b/>
                <w:bCs/>
                <w:i/>
                <w:szCs w:val="22"/>
                <w:lang w:eastAsia="en-GB"/>
              </w:rPr>
              <w:t>q-</w:t>
            </w:r>
            <w:proofErr w:type="spellStart"/>
            <w:r w:rsidRPr="00E6130A">
              <w:rPr>
                <w:b/>
                <w:bCs/>
                <w:i/>
                <w:szCs w:val="22"/>
                <w:lang w:eastAsia="en-GB"/>
              </w:rPr>
              <w:t>RxLevMin</w:t>
            </w:r>
            <w:proofErr w:type="spellEnd"/>
          </w:p>
          <w:p w14:paraId="34B83FF8" w14:textId="77777777" w:rsidR="00093C4C" w:rsidRPr="00E6130A" w:rsidRDefault="00093C4C" w:rsidP="00C7308C">
            <w:pPr>
              <w:pStyle w:val="TAL"/>
              <w:rPr>
                <w:b/>
                <w:bCs/>
                <w:i/>
                <w:szCs w:val="22"/>
                <w:lang w:eastAsia="en-GB"/>
              </w:rPr>
            </w:pPr>
            <w:r w:rsidRPr="00E6130A">
              <w:rPr>
                <w:szCs w:val="22"/>
                <w:lang w:eastAsia="en-GB"/>
              </w:rPr>
              <w:t>Parameter “</w:t>
            </w:r>
            <w:proofErr w:type="spellStart"/>
            <w:r w:rsidRPr="00E6130A">
              <w:rPr>
                <w:szCs w:val="22"/>
                <w:lang w:eastAsia="en-GB"/>
              </w:rPr>
              <w:t>Q</w:t>
            </w:r>
            <w:r w:rsidRPr="00E6130A">
              <w:rPr>
                <w:szCs w:val="22"/>
                <w:vertAlign w:val="subscript"/>
                <w:lang w:eastAsia="en-GB"/>
              </w:rPr>
              <w:t>rxlevmin</w:t>
            </w:r>
            <w:proofErr w:type="spellEnd"/>
            <w:r w:rsidRPr="00E6130A">
              <w:rPr>
                <w:szCs w:val="22"/>
                <w:lang w:eastAsia="en-GB"/>
              </w:rPr>
              <w:t>” in TS 38.304 [4], applicable for serving cell.</w:t>
            </w:r>
          </w:p>
        </w:tc>
      </w:tr>
      <w:tr w:rsidR="00093C4C" w:rsidRPr="00E6130A" w14:paraId="3BA21B8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37EC191" w14:textId="77777777" w:rsidR="00093C4C" w:rsidRPr="00E6130A" w:rsidRDefault="00093C4C" w:rsidP="00C7308C">
            <w:pPr>
              <w:pStyle w:val="TAL"/>
              <w:rPr>
                <w:b/>
                <w:bCs/>
                <w:i/>
                <w:szCs w:val="22"/>
                <w:lang w:eastAsia="en-GB"/>
              </w:rPr>
            </w:pPr>
            <w:r w:rsidRPr="00E6130A">
              <w:rPr>
                <w:b/>
                <w:bCs/>
                <w:i/>
                <w:szCs w:val="22"/>
                <w:lang w:eastAsia="en-GB"/>
              </w:rPr>
              <w:t>q-</w:t>
            </w:r>
            <w:proofErr w:type="spellStart"/>
            <w:r w:rsidRPr="00E6130A">
              <w:rPr>
                <w:b/>
                <w:bCs/>
                <w:i/>
                <w:szCs w:val="22"/>
                <w:lang w:eastAsia="en-GB"/>
              </w:rPr>
              <w:t>RxLevMinSUL</w:t>
            </w:r>
            <w:proofErr w:type="spellEnd"/>
          </w:p>
          <w:p w14:paraId="40D4B7F5" w14:textId="77777777" w:rsidR="00093C4C" w:rsidRPr="00E6130A" w:rsidRDefault="00093C4C" w:rsidP="00C7308C">
            <w:pPr>
              <w:pStyle w:val="TAL"/>
              <w:rPr>
                <w:b/>
                <w:bCs/>
                <w:i/>
                <w:szCs w:val="22"/>
                <w:lang w:eastAsia="en-GB"/>
              </w:rPr>
            </w:pPr>
            <w:r w:rsidRPr="00E6130A">
              <w:rPr>
                <w:szCs w:val="22"/>
                <w:lang w:eastAsia="en-GB"/>
              </w:rPr>
              <w:t>Parameter “</w:t>
            </w:r>
            <w:proofErr w:type="spellStart"/>
            <w:r w:rsidRPr="00E6130A">
              <w:rPr>
                <w:szCs w:val="22"/>
                <w:lang w:eastAsia="en-GB"/>
              </w:rPr>
              <w:t>Q</w:t>
            </w:r>
            <w:r w:rsidRPr="00E6130A">
              <w:rPr>
                <w:szCs w:val="22"/>
                <w:vertAlign w:val="subscript"/>
                <w:lang w:eastAsia="en-GB"/>
              </w:rPr>
              <w:t>rxlevminSUL</w:t>
            </w:r>
            <w:proofErr w:type="spellEnd"/>
            <w:r w:rsidRPr="00E6130A">
              <w:rPr>
                <w:szCs w:val="22"/>
                <w:lang w:eastAsia="en-GB"/>
              </w:rPr>
              <w:t>” in TS 38.304 [4], applicable for serving cell</w:t>
            </w:r>
          </w:p>
        </w:tc>
      </w:tr>
      <w:tr w:rsidR="00093C4C" w:rsidRPr="00E6130A" w14:paraId="2DEDB13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505F41C" w14:textId="77777777" w:rsidR="00093C4C" w:rsidRPr="00E6130A" w:rsidRDefault="00093C4C" w:rsidP="00C7308C">
            <w:pPr>
              <w:pStyle w:val="TAL"/>
              <w:rPr>
                <w:rFonts w:eastAsia="Calibri"/>
                <w:szCs w:val="22"/>
              </w:rPr>
            </w:pPr>
            <w:proofErr w:type="spellStart"/>
            <w:r w:rsidRPr="00E6130A">
              <w:rPr>
                <w:rFonts w:eastAsia="Calibri"/>
                <w:b/>
                <w:i/>
                <w:szCs w:val="22"/>
              </w:rPr>
              <w:t>uac-BarringForCommon</w:t>
            </w:r>
            <w:proofErr w:type="spellEnd"/>
            <w:r w:rsidRPr="00E6130A">
              <w:rPr>
                <w:rFonts w:eastAsia="Calibri"/>
                <w:b/>
                <w:i/>
                <w:szCs w:val="22"/>
              </w:rPr>
              <w:t xml:space="preserve"> </w:t>
            </w:r>
          </w:p>
          <w:p w14:paraId="6072C49D" w14:textId="77777777" w:rsidR="00093C4C" w:rsidRPr="00E6130A" w:rsidRDefault="00093C4C" w:rsidP="00C7308C">
            <w:pPr>
              <w:pStyle w:val="TAL"/>
              <w:rPr>
                <w:b/>
                <w:bCs/>
                <w:i/>
                <w:szCs w:val="22"/>
                <w:lang w:eastAsia="en-GB"/>
              </w:rPr>
            </w:pPr>
            <w:r w:rsidRPr="00E6130A">
              <w:rPr>
                <w:rFonts w:eastAsia="Calibri"/>
                <w:szCs w:val="22"/>
                <w:lang w:val="en-US"/>
              </w:rPr>
              <w:t xml:space="preserve">Common access control parameters for each access category. Common values are used for all PLMNs, unless overwritten by the PLMN specific configuration provided in </w:t>
            </w:r>
            <w:proofErr w:type="spellStart"/>
            <w:r w:rsidRPr="00E6130A">
              <w:rPr>
                <w:rFonts w:eastAsia="Calibri"/>
                <w:i/>
                <w:szCs w:val="22"/>
              </w:rPr>
              <w:t>uac</w:t>
            </w:r>
            <w:proofErr w:type="spellEnd"/>
            <w:r w:rsidRPr="00E6130A">
              <w:rPr>
                <w:rFonts w:eastAsia="Calibri"/>
                <w:i/>
                <w:szCs w:val="22"/>
              </w:rPr>
              <w:t>-</w:t>
            </w:r>
            <w:proofErr w:type="spellStart"/>
            <w:r w:rsidRPr="00E6130A">
              <w:rPr>
                <w:rFonts w:eastAsia="Calibri"/>
                <w:i/>
                <w:szCs w:val="22"/>
              </w:rPr>
              <w:t>BarringPerPLMN</w:t>
            </w:r>
            <w:proofErr w:type="spellEnd"/>
            <w:r w:rsidRPr="00E6130A">
              <w:rPr>
                <w:rFonts w:eastAsia="Calibri"/>
                <w:i/>
                <w:szCs w:val="22"/>
              </w:rPr>
              <w:t>-List</w:t>
            </w:r>
            <w:r w:rsidRPr="00E6130A">
              <w:rPr>
                <w:rFonts w:eastAsia="Calibri"/>
                <w:szCs w:val="22"/>
              </w:rPr>
              <w:t xml:space="preserve">. </w:t>
            </w:r>
            <w:r w:rsidRPr="00E6130A">
              <w:rPr>
                <w:rFonts w:eastAsia="Calibri"/>
                <w:szCs w:val="22"/>
                <w:lang w:val="en-US"/>
              </w:rPr>
              <w:t>The parameters are specified by providing an index to the set of configurations (</w:t>
            </w:r>
            <w:proofErr w:type="spellStart"/>
            <w:r w:rsidRPr="00E6130A">
              <w:rPr>
                <w:rFonts w:eastAsia="Calibri"/>
                <w:i/>
                <w:szCs w:val="22"/>
                <w:lang w:val="en-US"/>
              </w:rPr>
              <w:t>uac-BarringInfoSetList</w:t>
            </w:r>
            <w:proofErr w:type="spellEnd"/>
            <w:r w:rsidRPr="00E6130A">
              <w:rPr>
                <w:rFonts w:eastAsia="Calibri"/>
                <w:szCs w:val="22"/>
                <w:lang w:val="en-US"/>
              </w:rPr>
              <w:t xml:space="preserve">). UE </w:t>
            </w:r>
            <w:proofErr w:type="spellStart"/>
            <w:r w:rsidRPr="00E6130A">
              <w:rPr>
                <w:rFonts w:eastAsia="Calibri"/>
                <w:szCs w:val="22"/>
                <w:lang w:val="en-US"/>
              </w:rPr>
              <w:t>behaviour</w:t>
            </w:r>
            <w:proofErr w:type="spellEnd"/>
            <w:r w:rsidRPr="00E6130A">
              <w:rPr>
                <w:rFonts w:eastAsia="Calibri"/>
                <w:szCs w:val="22"/>
                <w:lang w:val="en-US"/>
              </w:rPr>
              <w:t xml:space="preserve"> upon absence of this field is specified in section 5.3.14.2.</w:t>
            </w:r>
          </w:p>
        </w:tc>
      </w:tr>
      <w:tr w:rsidR="00093C4C" w:rsidRPr="00E6130A" w14:paraId="6B6E909E"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2B3B62A" w14:textId="77777777" w:rsidR="00093C4C" w:rsidRPr="00E6130A" w:rsidRDefault="00093C4C" w:rsidP="00C7308C">
            <w:pPr>
              <w:pStyle w:val="TAL"/>
              <w:rPr>
                <w:rFonts w:eastAsia="Calibri"/>
                <w:szCs w:val="22"/>
              </w:rPr>
            </w:pPr>
            <w:proofErr w:type="spellStart"/>
            <w:r w:rsidRPr="00E6130A">
              <w:rPr>
                <w:rFonts w:eastAsia="Calibri"/>
                <w:b/>
                <w:i/>
                <w:szCs w:val="22"/>
              </w:rPr>
              <w:t>uac</w:t>
            </w:r>
            <w:proofErr w:type="spellEnd"/>
            <w:r w:rsidRPr="00E6130A">
              <w:rPr>
                <w:rFonts w:eastAsia="Calibri"/>
                <w:b/>
                <w:i/>
                <w:szCs w:val="22"/>
              </w:rPr>
              <w:t>-</w:t>
            </w:r>
            <w:proofErr w:type="spellStart"/>
            <w:r w:rsidRPr="00E6130A">
              <w:rPr>
                <w:rFonts w:eastAsia="Calibri"/>
                <w:b/>
                <w:i/>
                <w:szCs w:val="22"/>
              </w:rPr>
              <w:t>BarringPerPLMN</w:t>
            </w:r>
            <w:proofErr w:type="spellEnd"/>
            <w:r w:rsidRPr="00E6130A">
              <w:rPr>
                <w:rFonts w:eastAsia="Calibri"/>
                <w:b/>
                <w:i/>
                <w:szCs w:val="22"/>
              </w:rPr>
              <w:t xml:space="preserve">-List </w:t>
            </w:r>
          </w:p>
          <w:p w14:paraId="13602B6C" w14:textId="77777777" w:rsidR="00093C4C" w:rsidRPr="00E6130A" w:rsidRDefault="00093C4C" w:rsidP="00C7308C">
            <w:pPr>
              <w:pStyle w:val="TAL"/>
              <w:rPr>
                <w:b/>
                <w:bCs/>
                <w:i/>
                <w:szCs w:val="22"/>
                <w:lang w:eastAsia="en-GB"/>
              </w:rPr>
            </w:pPr>
            <w:r w:rsidRPr="00E6130A">
              <w:rPr>
                <w:rFonts w:eastAsia="Calibri"/>
                <w:szCs w:val="22"/>
                <w:lang w:val="en-US"/>
              </w:rPr>
              <w:t>Access control parameters for each access category valid only for a specific PLMN.</w:t>
            </w:r>
          </w:p>
        </w:tc>
      </w:tr>
      <w:tr w:rsidR="00093C4C" w:rsidRPr="00E6130A" w14:paraId="46032C60"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BAEFB0F" w14:textId="77777777" w:rsidR="00093C4C" w:rsidRPr="00E6130A" w:rsidRDefault="00093C4C" w:rsidP="00C7308C">
            <w:pPr>
              <w:pStyle w:val="TAL"/>
              <w:rPr>
                <w:rFonts w:eastAsia="Calibri"/>
                <w:b/>
                <w:i/>
                <w:szCs w:val="22"/>
              </w:rPr>
            </w:pPr>
            <w:proofErr w:type="spellStart"/>
            <w:r w:rsidRPr="00E6130A">
              <w:rPr>
                <w:rFonts w:eastAsia="Calibri"/>
                <w:b/>
                <w:i/>
                <w:szCs w:val="22"/>
              </w:rPr>
              <w:t>uac-barringInfoSetIndex</w:t>
            </w:r>
            <w:proofErr w:type="spellEnd"/>
          </w:p>
          <w:p w14:paraId="52E21317" w14:textId="77777777" w:rsidR="00093C4C" w:rsidRPr="00E6130A" w:rsidRDefault="00093C4C" w:rsidP="00C7308C">
            <w:pPr>
              <w:pStyle w:val="TAL"/>
              <w:rPr>
                <w:b/>
                <w:bCs/>
                <w:i/>
                <w:szCs w:val="22"/>
                <w:lang w:eastAsia="en-GB"/>
              </w:rPr>
            </w:pPr>
            <w:r w:rsidRPr="00E6130A">
              <w:rPr>
                <w:lang w:eastAsia="en-GB"/>
              </w:rPr>
              <w:t>Index of the entry in field</w:t>
            </w:r>
            <w:r w:rsidRPr="00E6130A">
              <w:rPr>
                <w:rFonts w:eastAsia="Calibri"/>
                <w:szCs w:val="22"/>
                <w:lang w:val="en-US"/>
              </w:rPr>
              <w:t xml:space="preserve"> </w:t>
            </w:r>
            <w:proofErr w:type="spellStart"/>
            <w:r w:rsidRPr="00E6130A">
              <w:rPr>
                <w:rFonts w:eastAsia="Calibri"/>
                <w:i/>
                <w:szCs w:val="22"/>
                <w:lang w:val="en-US"/>
              </w:rPr>
              <w:t>uac-BarringInfoSetList</w:t>
            </w:r>
            <w:proofErr w:type="spellEnd"/>
            <w:r w:rsidRPr="00E6130A">
              <w:rPr>
                <w:rFonts w:eastAsia="Calibri"/>
                <w:szCs w:val="22"/>
                <w:lang w:val="en-US"/>
              </w:rPr>
              <w:t xml:space="preserve">. </w:t>
            </w:r>
            <w:r w:rsidRPr="00E6130A">
              <w:rPr>
                <w:lang w:eastAsia="zh-CN"/>
              </w:rPr>
              <w:t>Value 1 corresponds to the first entry in</w:t>
            </w:r>
            <w:r w:rsidRPr="00E6130A">
              <w:rPr>
                <w:rFonts w:eastAsia="Calibri"/>
                <w:i/>
                <w:szCs w:val="22"/>
                <w:lang w:val="en-US"/>
              </w:rPr>
              <w:t xml:space="preserve"> </w:t>
            </w:r>
            <w:proofErr w:type="spellStart"/>
            <w:r w:rsidRPr="00E6130A">
              <w:rPr>
                <w:rFonts w:eastAsia="Calibri"/>
                <w:i/>
                <w:szCs w:val="22"/>
                <w:lang w:val="en-US"/>
              </w:rPr>
              <w:t>uac-BarringInfoSetList</w:t>
            </w:r>
            <w:proofErr w:type="spellEnd"/>
            <w:r w:rsidRPr="00E6130A">
              <w:rPr>
                <w:rFonts w:eastAsia="Calibri"/>
                <w:i/>
                <w:szCs w:val="22"/>
                <w:lang w:val="en-US"/>
              </w:rPr>
              <w:t xml:space="preserve">, </w:t>
            </w:r>
            <w:r w:rsidRPr="00E6130A">
              <w:rPr>
                <w:lang w:eastAsia="zh-CN"/>
              </w:rPr>
              <w:t>value 2 corresponds to the second entry in this list</w:t>
            </w:r>
            <w:r w:rsidRPr="00E6130A">
              <w:rPr>
                <w:rFonts w:eastAsia="Calibri"/>
                <w:szCs w:val="22"/>
                <w:lang w:val="en-US"/>
              </w:rPr>
              <w:t xml:space="preserve"> and so on.</w:t>
            </w:r>
          </w:p>
        </w:tc>
      </w:tr>
      <w:tr w:rsidR="00093C4C" w:rsidRPr="00E6130A" w14:paraId="1251C92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2CA429C" w14:textId="77777777" w:rsidR="00093C4C" w:rsidRPr="00E6130A" w:rsidRDefault="00093C4C" w:rsidP="00C7308C">
            <w:pPr>
              <w:pStyle w:val="TAL"/>
              <w:rPr>
                <w:rFonts w:eastAsia="Calibri"/>
                <w:szCs w:val="22"/>
              </w:rPr>
            </w:pPr>
            <w:proofErr w:type="spellStart"/>
            <w:r w:rsidRPr="00E6130A">
              <w:rPr>
                <w:rFonts w:eastAsia="Calibri"/>
                <w:b/>
                <w:i/>
                <w:szCs w:val="22"/>
              </w:rPr>
              <w:t>uac-BarringInfoSetList</w:t>
            </w:r>
            <w:proofErr w:type="spellEnd"/>
            <w:r w:rsidRPr="00E6130A">
              <w:rPr>
                <w:rFonts w:eastAsia="Calibri"/>
                <w:b/>
                <w:i/>
                <w:szCs w:val="22"/>
              </w:rPr>
              <w:t xml:space="preserve"> </w:t>
            </w:r>
          </w:p>
          <w:p w14:paraId="246A0515" w14:textId="77777777" w:rsidR="00093C4C" w:rsidRPr="00E6130A" w:rsidRDefault="00093C4C" w:rsidP="00C7308C">
            <w:pPr>
              <w:pStyle w:val="TAL"/>
              <w:rPr>
                <w:b/>
                <w:bCs/>
                <w:i/>
                <w:szCs w:val="22"/>
                <w:lang w:eastAsia="en-GB"/>
              </w:rPr>
            </w:pPr>
            <w:r w:rsidRPr="00E6130A">
              <w:rPr>
                <w:rFonts w:eastAsia="Calibri"/>
                <w:szCs w:val="22"/>
                <w:lang w:val="en-US"/>
              </w:rPr>
              <w:t xml:space="preserve">List of access control parameter sets. Each access category can be configured with access parameters corresponding to a </w:t>
            </w:r>
            <w:proofErr w:type="gramStart"/>
            <w:r w:rsidRPr="00E6130A">
              <w:rPr>
                <w:rFonts w:eastAsia="Calibri"/>
                <w:szCs w:val="22"/>
                <w:lang w:val="en-US"/>
              </w:rPr>
              <w:t>particular set</w:t>
            </w:r>
            <w:proofErr w:type="gramEnd"/>
            <w:r w:rsidRPr="00E6130A">
              <w:rPr>
                <w:rFonts w:eastAsia="Calibri"/>
                <w:szCs w:val="22"/>
                <w:lang w:val="en-US"/>
              </w:rPr>
              <w:t>.</w:t>
            </w:r>
          </w:p>
        </w:tc>
      </w:tr>
      <w:tr w:rsidR="00093C4C" w:rsidRPr="00E6130A" w14:paraId="0AC6568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669DC0F1" w14:textId="77777777" w:rsidR="00093C4C" w:rsidRPr="00E6130A" w:rsidRDefault="00093C4C" w:rsidP="00C7308C">
            <w:pPr>
              <w:pStyle w:val="TAL"/>
              <w:rPr>
                <w:rFonts w:eastAsia="Calibri"/>
                <w:b/>
                <w:i/>
                <w:szCs w:val="22"/>
              </w:rPr>
            </w:pPr>
            <w:proofErr w:type="spellStart"/>
            <w:r w:rsidRPr="00E6130A">
              <w:rPr>
                <w:rFonts w:eastAsia="Calibri"/>
                <w:b/>
                <w:i/>
                <w:szCs w:val="22"/>
              </w:rPr>
              <w:t>uac-BarringForAccessIdentity</w:t>
            </w:r>
            <w:proofErr w:type="spellEnd"/>
          </w:p>
          <w:p w14:paraId="4CFFC21B" w14:textId="77777777" w:rsidR="00093C4C" w:rsidRPr="00E6130A" w:rsidRDefault="00093C4C" w:rsidP="00C7308C">
            <w:pPr>
              <w:pStyle w:val="TAL"/>
              <w:rPr>
                <w:b/>
                <w:bCs/>
                <w:i/>
                <w:szCs w:val="22"/>
                <w:lang w:eastAsia="en-GB"/>
              </w:rPr>
            </w:pPr>
            <w:r w:rsidRPr="00E6130A">
              <w:rPr>
                <w:szCs w:val="22"/>
                <w:lang w:val="en-US" w:eastAsia="ko-KR"/>
              </w:rPr>
              <w:t xml:space="preserve">Indicates whether </w:t>
            </w:r>
            <w:r w:rsidRPr="00E6130A">
              <w:rPr>
                <w:rFonts w:eastAsia="Calibri"/>
                <w:szCs w:val="22"/>
                <w:lang w:val="en-US"/>
              </w:rPr>
              <w:t xml:space="preserve">access attempt is allowed for each Access Identity. </w:t>
            </w:r>
            <w:r w:rsidRPr="00E6130A">
              <w:t xml:space="preserve">The leftmost bit, </w:t>
            </w:r>
            <w:r w:rsidRPr="00E6130A">
              <w:rPr>
                <w:rFonts w:eastAsia="Calibri"/>
                <w:szCs w:val="22"/>
                <w:lang w:val="en-US"/>
              </w:rPr>
              <w:t xml:space="preserve">bit 0 in the bit string corresponds to Access Identity 1, </w:t>
            </w:r>
            <w:r w:rsidRPr="00E6130A">
              <w:t xml:space="preserve">bit 1 in the bit string corresponds to </w:t>
            </w:r>
            <w:r w:rsidRPr="00E6130A">
              <w:rPr>
                <w:rFonts w:eastAsia="Calibri"/>
                <w:szCs w:val="22"/>
                <w:lang w:val="en-US"/>
              </w:rPr>
              <w:t>Access Identity 2, and so on. Value 0 means that access attempt is allowed for the corresponding access identity.</w:t>
            </w:r>
          </w:p>
        </w:tc>
      </w:tr>
      <w:tr w:rsidR="00093C4C" w:rsidRPr="00E6130A" w14:paraId="123A912F" w14:textId="77777777" w:rsidTr="00C7308C">
        <w:tc>
          <w:tcPr>
            <w:tcW w:w="14173" w:type="dxa"/>
            <w:tcBorders>
              <w:top w:val="single" w:sz="4" w:space="0" w:color="auto"/>
              <w:left w:val="single" w:sz="4" w:space="0" w:color="auto"/>
              <w:bottom w:val="single" w:sz="4" w:space="0" w:color="auto"/>
              <w:right w:val="single" w:sz="4" w:space="0" w:color="auto"/>
            </w:tcBorders>
          </w:tcPr>
          <w:p w14:paraId="75F184C0" w14:textId="77777777" w:rsidR="00093C4C" w:rsidRPr="00E6130A" w:rsidRDefault="00093C4C" w:rsidP="00C7308C">
            <w:pPr>
              <w:pStyle w:val="TAL"/>
              <w:rPr>
                <w:b/>
                <w:i/>
              </w:rPr>
            </w:pPr>
            <w:proofErr w:type="spellStart"/>
            <w:r w:rsidRPr="00E6130A">
              <w:rPr>
                <w:b/>
                <w:i/>
              </w:rPr>
              <w:t>useFullResumeID</w:t>
            </w:r>
            <w:proofErr w:type="spellEnd"/>
          </w:p>
          <w:p w14:paraId="4D7EBD8C" w14:textId="77777777" w:rsidR="00093C4C" w:rsidRPr="00E6130A" w:rsidRDefault="00093C4C" w:rsidP="00C7308C">
            <w:pPr>
              <w:pStyle w:val="TAL"/>
              <w:rPr>
                <w:rFonts w:eastAsia="Calibri"/>
                <w:b/>
                <w:i/>
                <w:szCs w:val="22"/>
              </w:rPr>
            </w:pPr>
            <w:r w:rsidRPr="00E6130A">
              <w:t xml:space="preserve">This field indicates if the UE indicates full resume ID of 40 bits in </w:t>
            </w:r>
            <w:proofErr w:type="spellStart"/>
            <w:r w:rsidRPr="00E6130A">
              <w:rPr>
                <w:i/>
              </w:rPr>
              <w:t>RRCResumeRequest</w:t>
            </w:r>
            <w:proofErr w:type="spellEnd"/>
            <w:r w:rsidRPr="00E6130A">
              <w:t>.</w:t>
            </w:r>
          </w:p>
        </w:tc>
      </w:tr>
      <w:tr w:rsidR="00A80D7E" w:rsidRPr="00A56D52" w14:paraId="593B4026" w14:textId="77777777" w:rsidTr="00A80D7E">
        <w:trPr>
          <w:ins w:id="91" w:author="Ericsson" w:date="2018-07-31T13:0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BDCB547" w14:textId="77777777" w:rsidR="00A80D7E" w:rsidRPr="00A80D7E" w:rsidRDefault="00A80D7E" w:rsidP="00ED644E">
            <w:pPr>
              <w:pStyle w:val="TAL"/>
              <w:rPr>
                <w:ins w:id="92" w:author="Ericsson" w:date="2018-07-31T13:04:00Z"/>
                <w:b/>
                <w:i/>
              </w:rPr>
            </w:pPr>
            <w:bookmarkStart w:id="93" w:name="_GoBack" w:colFirst="0" w:colLast="1"/>
            <w:bookmarkEnd w:id="90"/>
            <w:ins w:id="94" w:author="Ericsson" w:date="2018-07-31T13:04:00Z">
              <w:r w:rsidRPr="00A80D7E">
                <w:rPr>
                  <w:b/>
                  <w:i/>
                </w:rPr>
                <w:t>uac-AccessCategory1-SelectionAssistanceInfo</w:t>
              </w:r>
            </w:ins>
          </w:p>
          <w:p w14:paraId="4D232B26" w14:textId="782F8CBE" w:rsidR="00A80D7E" w:rsidRPr="002C2DCB" w:rsidRDefault="00A80D7E" w:rsidP="00A80D7E">
            <w:pPr>
              <w:pStyle w:val="TAL"/>
              <w:rPr>
                <w:ins w:id="95" w:author="Ericsson" w:date="2018-07-31T13:04:00Z"/>
              </w:rPr>
            </w:pPr>
            <w:ins w:id="96" w:author="Ericsson" w:date="2018-07-31T13:04:00Z">
              <w:r w:rsidRPr="002C2DCB">
                <w:t>Information used to determine whether Access Category 1 applies to the UE, as defined in [</w:t>
              </w:r>
              <w:r>
                <w:t>25</w:t>
              </w:r>
              <w:r w:rsidRPr="002C2DCB">
                <w:t xml:space="preserve">]. A UE compliant with this version of the specification shall ignore this field. </w:t>
              </w:r>
            </w:ins>
          </w:p>
        </w:tc>
      </w:tr>
      <w:bookmarkEnd w:id="93"/>
    </w:tbl>
    <w:p w14:paraId="6BE06C12" w14:textId="77777777" w:rsidR="00093C4C" w:rsidRPr="00E6130A" w:rsidRDefault="00093C4C" w:rsidP="00093C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3B8FFCE4"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B9EF0FE" w14:textId="77777777" w:rsidR="00093C4C" w:rsidRPr="00E6130A" w:rsidRDefault="00093C4C" w:rsidP="00C7308C">
            <w:pPr>
              <w:pStyle w:val="TAH"/>
              <w:rPr>
                <w:szCs w:val="22"/>
              </w:rPr>
            </w:pPr>
            <w:r w:rsidRPr="00E6130A">
              <w:rPr>
                <w:i/>
                <w:szCs w:val="22"/>
              </w:rPr>
              <w:t>UAC-</w:t>
            </w:r>
            <w:proofErr w:type="spellStart"/>
            <w:r w:rsidRPr="00E6130A">
              <w:rPr>
                <w:i/>
                <w:szCs w:val="22"/>
              </w:rPr>
              <w:t>BarringPerCat</w:t>
            </w:r>
            <w:proofErr w:type="spellEnd"/>
            <w:r w:rsidRPr="00E6130A">
              <w:rPr>
                <w:i/>
                <w:szCs w:val="22"/>
              </w:rPr>
              <w:t xml:space="preserve"> field descriptions</w:t>
            </w:r>
          </w:p>
        </w:tc>
      </w:tr>
      <w:tr w:rsidR="00093C4C" w:rsidRPr="00E6130A" w14:paraId="70093716"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DE58EA6" w14:textId="77777777" w:rsidR="00093C4C" w:rsidRPr="00E6130A" w:rsidRDefault="00093C4C" w:rsidP="00C7308C">
            <w:pPr>
              <w:pStyle w:val="TAL"/>
              <w:rPr>
                <w:b/>
                <w:i/>
                <w:szCs w:val="22"/>
                <w:lang w:eastAsia="en-GB"/>
              </w:rPr>
            </w:pPr>
            <w:proofErr w:type="spellStart"/>
            <w:r w:rsidRPr="00E6130A">
              <w:rPr>
                <w:b/>
                <w:i/>
                <w:szCs w:val="22"/>
                <w:lang w:eastAsia="en-GB"/>
              </w:rPr>
              <w:t>accessCategory</w:t>
            </w:r>
            <w:proofErr w:type="spellEnd"/>
          </w:p>
          <w:p w14:paraId="0A9E254A" w14:textId="77777777" w:rsidR="00093C4C" w:rsidRPr="00E6130A" w:rsidRDefault="00093C4C" w:rsidP="00C7308C">
            <w:pPr>
              <w:pStyle w:val="TAL"/>
              <w:rPr>
                <w:szCs w:val="22"/>
                <w:lang w:eastAsia="en-GB"/>
              </w:rPr>
            </w:pPr>
            <w:r w:rsidRPr="00E6130A">
              <w:rPr>
                <w:szCs w:val="22"/>
                <w:lang w:eastAsia="en-GB"/>
              </w:rPr>
              <w:t>The Access Category according to [TS 22.261]</w:t>
            </w:r>
          </w:p>
        </w:tc>
      </w:tr>
    </w:tbl>
    <w:p w14:paraId="2C933178" w14:textId="77777777" w:rsidR="00093C4C" w:rsidRPr="00E6130A" w:rsidRDefault="00093C4C" w:rsidP="00093C4C">
      <w:pPr>
        <w:rPr>
          <w:lang w:val="en-US"/>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3D9448B6"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25DD806B" w14:textId="77777777" w:rsidR="00093C4C" w:rsidRPr="00E6130A" w:rsidRDefault="00093C4C" w:rsidP="00C7308C">
            <w:pPr>
              <w:pStyle w:val="TAH"/>
              <w:rPr>
                <w:szCs w:val="22"/>
              </w:rPr>
            </w:pPr>
            <w:r w:rsidRPr="00E6130A">
              <w:rPr>
                <w:i/>
                <w:szCs w:val="22"/>
              </w:rPr>
              <w:t>UAC-</w:t>
            </w:r>
            <w:proofErr w:type="spellStart"/>
            <w:r w:rsidRPr="00E6130A">
              <w:rPr>
                <w:i/>
                <w:szCs w:val="22"/>
              </w:rPr>
              <w:t>BarringInfoSet</w:t>
            </w:r>
            <w:proofErr w:type="spellEnd"/>
            <w:r w:rsidRPr="00E6130A">
              <w:rPr>
                <w:i/>
                <w:szCs w:val="22"/>
              </w:rPr>
              <w:t xml:space="preserve"> field descriptions</w:t>
            </w:r>
          </w:p>
        </w:tc>
      </w:tr>
      <w:tr w:rsidR="00093C4C" w:rsidRPr="00E6130A" w14:paraId="62C2A2F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CB63EA9" w14:textId="77777777" w:rsidR="00093C4C" w:rsidRPr="00E6130A" w:rsidRDefault="00093C4C" w:rsidP="00C7308C">
            <w:pPr>
              <w:pStyle w:val="TAL"/>
              <w:rPr>
                <w:b/>
                <w:i/>
                <w:szCs w:val="22"/>
                <w:lang w:eastAsia="en-GB"/>
              </w:rPr>
            </w:pPr>
            <w:proofErr w:type="spellStart"/>
            <w:r w:rsidRPr="00E6130A">
              <w:rPr>
                <w:b/>
                <w:i/>
                <w:szCs w:val="22"/>
                <w:lang w:eastAsia="en-GB"/>
              </w:rPr>
              <w:t>uac-BarringFactor</w:t>
            </w:r>
            <w:proofErr w:type="spellEnd"/>
          </w:p>
          <w:p w14:paraId="768EE3B6" w14:textId="77777777" w:rsidR="00093C4C" w:rsidRPr="00E6130A" w:rsidRDefault="00093C4C" w:rsidP="00C7308C">
            <w:pPr>
              <w:pStyle w:val="TAL"/>
              <w:rPr>
                <w:szCs w:val="22"/>
                <w:lang w:eastAsia="en-GB"/>
              </w:rPr>
            </w:pPr>
            <w:r w:rsidRPr="00E6130A">
              <w:rPr>
                <w:szCs w:val="22"/>
                <w:lang w:eastAsia="en-GB"/>
              </w:rPr>
              <w:t>Represents the probability that access attempt would be allowed during access barring check.</w:t>
            </w:r>
          </w:p>
        </w:tc>
      </w:tr>
      <w:tr w:rsidR="00093C4C" w:rsidRPr="00E6130A" w14:paraId="2FD120B8"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FF1F20F" w14:textId="77777777" w:rsidR="00093C4C" w:rsidRPr="00E6130A" w:rsidRDefault="00093C4C" w:rsidP="00C7308C">
            <w:pPr>
              <w:pStyle w:val="TAL"/>
              <w:rPr>
                <w:b/>
                <w:i/>
                <w:szCs w:val="22"/>
                <w:lang w:eastAsia="en-GB"/>
              </w:rPr>
            </w:pPr>
            <w:proofErr w:type="spellStart"/>
            <w:r w:rsidRPr="00E6130A">
              <w:rPr>
                <w:b/>
                <w:i/>
                <w:szCs w:val="22"/>
                <w:lang w:eastAsia="en-GB"/>
              </w:rPr>
              <w:t>uac-BarringTime</w:t>
            </w:r>
            <w:proofErr w:type="spellEnd"/>
          </w:p>
          <w:p w14:paraId="5FE0029D" w14:textId="77777777" w:rsidR="00093C4C" w:rsidRPr="00E6130A" w:rsidRDefault="00093C4C" w:rsidP="00C7308C">
            <w:pPr>
              <w:pStyle w:val="TAL"/>
              <w:rPr>
                <w:szCs w:val="22"/>
                <w:lang w:eastAsia="en-GB"/>
              </w:rPr>
            </w:pPr>
            <w:r w:rsidRPr="00E6130A">
              <w:rPr>
                <w:szCs w:val="22"/>
                <w:lang w:eastAsia="en-GB"/>
              </w:rPr>
              <w:t>The minimum time before a new access attempt is to be performed after an access attempt was barred at access barring check for the same access category.</w:t>
            </w:r>
          </w:p>
        </w:tc>
      </w:tr>
    </w:tbl>
    <w:p w14:paraId="04E10AF7" w14:textId="77777777" w:rsidR="00093C4C" w:rsidRPr="00E6130A" w:rsidRDefault="00093C4C" w:rsidP="00093C4C"/>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093C4C" w:rsidRPr="00E6130A" w14:paraId="1CDCFE5B" w14:textId="77777777" w:rsidTr="00C7308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86E4A38" w14:textId="77777777" w:rsidR="00093C4C" w:rsidRPr="00E6130A" w:rsidRDefault="00093C4C" w:rsidP="00C7308C">
            <w:pPr>
              <w:pStyle w:val="TAH"/>
              <w:rPr>
                <w:lang w:eastAsia="en-GB"/>
              </w:rPr>
            </w:pPr>
            <w:bookmarkStart w:id="97" w:name="_Hlk515402606"/>
            <w:r w:rsidRPr="00E6130A">
              <w:rPr>
                <w:lang w:eastAsia="en-GB"/>
              </w:rPr>
              <w:t>Conditional presence</w:t>
            </w:r>
          </w:p>
        </w:tc>
        <w:tc>
          <w:tcPr>
            <w:tcW w:w="11907" w:type="dxa"/>
            <w:tcBorders>
              <w:top w:val="single" w:sz="4" w:space="0" w:color="808080"/>
              <w:left w:val="single" w:sz="4" w:space="0" w:color="808080"/>
              <w:bottom w:val="single" w:sz="4" w:space="0" w:color="808080"/>
              <w:right w:val="single" w:sz="4" w:space="0" w:color="808080"/>
            </w:tcBorders>
            <w:hideMark/>
          </w:tcPr>
          <w:p w14:paraId="4A2231CA" w14:textId="77777777" w:rsidR="00093C4C" w:rsidRPr="00E6130A" w:rsidRDefault="00093C4C" w:rsidP="00C7308C">
            <w:pPr>
              <w:pStyle w:val="TAH"/>
              <w:rPr>
                <w:lang w:eastAsia="en-GB"/>
              </w:rPr>
            </w:pPr>
            <w:r w:rsidRPr="00E6130A">
              <w:rPr>
                <w:lang w:eastAsia="en-GB"/>
              </w:rPr>
              <w:t>Explanation</w:t>
            </w:r>
          </w:p>
        </w:tc>
      </w:tr>
      <w:tr w:rsidR="00093C4C" w:rsidRPr="00E6130A" w14:paraId="7C2931C8" w14:textId="77777777" w:rsidTr="00C7308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516B914" w14:textId="77777777" w:rsidR="00093C4C" w:rsidRPr="00E6130A" w:rsidRDefault="00093C4C" w:rsidP="00C7308C">
            <w:pPr>
              <w:pStyle w:val="TAL"/>
              <w:rPr>
                <w:lang w:eastAsia="zh-CN"/>
              </w:rPr>
            </w:pPr>
            <w:r w:rsidRPr="00E6130A">
              <w:rPr>
                <w:i/>
                <w:lang w:eastAsia="en-GB"/>
              </w:rPr>
              <w:t>Absent</w:t>
            </w:r>
          </w:p>
        </w:tc>
        <w:tc>
          <w:tcPr>
            <w:tcW w:w="11907" w:type="dxa"/>
            <w:tcBorders>
              <w:top w:val="single" w:sz="4" w:space="0" w:color="808080"/>
              <w:left w:val="single" w:sz="4" w:space="0" w:color="808080"/>
              <w:bottom w:val="single" w:sz="4" w:space="0" w:color="808080"/>
              <w:right w:val="single" w:sz="4" w:space="0" w:color="808080"/>
            </w:tcBorders>
            <w:hideMark/>
          </w:tcPr>
          <w:p w14:paraId="33C7342B" w14:textId="77777777" w:rsidR="00093C4C" w:rsidRPr="00E6130A" w:rsidRDefault="00093C4C" w:rsidP="00C7308C">
            <w:pPr>
              <w:pStyle w:val="TAL"/>
              <w:rPr>
                <w:lang w:eastAsia="en-GB"/>
              </w:rPr>
            </w:pPr>
            <w:r w:rsidRPr="00E6130A">
              <w:rPr>
                <w:lang w:eastAsia="en-GB"/>
              </w:rPr>
              <w:t>The field is not used in this version of the specification, if received the UE shall ignore.</w:t>
            </w:r>
          </w:p>
        </w:tc>
      </w:tr>
      <w:bookmarkEnd w:id="97"/>
    </w:tbl>
    <w:p w14:paraId="5367AF87" w14:textId="77777777" w:rsidR="00093C4C" w:rsidRPr="00E6130A" w:rsidRDefault="00093C4C" w:rsidP="00093C4C">
      <w:pPr>
        <w:rPr>
          <w:lang w:val="en-US"/>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7C91EF0F"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4BC5C135" w14:textId="77777777" w:rsidR="00093C4C" w:rsidRPr="00E6130A" w:rsidRDefault="00093C4C" w:rsidP="00C7308C">
            <w:pPr>
              <w:pStyle w:val="TAH"/>
              <w:rPr>
                <w:szCs w:val="22"/>
              </w:rPr>
            </w:pPr>
          </w:p>
        </w:tc>
      </w:tr>
      <w:tr w:rsidR="00093C4C" w:rsidRPr="00E6130A" w14:paraId="0E39F7A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58D065E" w14:textId="77777777" w:rsidR="00093C4C" w:rsidRPr="00E6130A" w:rsidRDefault="00093C4C" w:rsidP="00C7308C">
            <w:pPr>
              <w:pStyle w:val="TAL"/>
              <w:rPr>
                <w:szCs w:val="22"/>
              </w:rPr>
            </w:pPr>
          </w:p>
        </w:tc>
      </w:tr>
      <w:tr w:rsidR="00093C4C" w:rsidRPr="00E6130A" w14:paraId="2D891980"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60DD86CC" w14:textId="77777777" w:rsidR="00093C4C" w:rsidRPr="00E6130A" w:rsidRDefault="00093C4C" w:rsidP="00C7308C">
            <w:pPr>
              <w:pStyle w:val="TAL"/>
              <w:rPr>
                <w:szCs w:val="22"/>
              </w:rPr>
            </w:pPr>
          </w:p>
        </w:tc>
      </w:tr>
      <w:tr w:rsidR="00093C4C" w:rsidRPr="00E6130A" w14:paraId="5448D852"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FA411B9" w14:textId="77777777" w:rsidR="00093C4C" w:rsidRPr="00E6130A" w:rsidRDefault="00093C4C" w:rsidP="00C7308C">
            <w:pPr>
              <w:pStyle w:val="TAL"/>
              <w:rPr>
                <w:szCs w:val="22"/>
              </w:rPr>
            </w:pPr>
          </w:p>
        </w:tc>
      </w:tr>
      <w:tr w:rsidR="00093C4C" w:rsidRPr="00E6130A" w14:paraId="4ED116BE"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99FB435" w14:textId="77777777" w:rsidR="00093C4C" w:rsidRPr="00E6130A" w:rsidRDefault="00093C4C" w:rsidP="00C7308C">
            <w:pPr>
              <w:pStyle w:val="TAL"/>
              <w:rPr>
                <w:szCs w:val="22"/>
              </w:rPr>
            </w:pPr>
          </w:p>
        </w:tc>
      </w:tr>
      <w:tr w:rsidR="00093C4C" w:rsidRPr="00E6130A" w14:paraId="435AD04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4662476C" w14:textId="77777777" w:rsidR="00093C4C" w:rsidRPr="00E6130A" w:rsidRDefault="00093C4C" w:rsidP="00C7308C">
            <w:pPr>
              <w:pStyle w:val="TAL"/>
              <w:rPr>
                <w:szCs w:val="22"/>
              </w:rPr>
            </w:pPr>
          </w:p>
        </w:tc>
      </w:tr>
      <w:tr w:rsidR="00093C4C" w:rsidRPr="00E6130A" w14:paraId="67DCFE5E"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DF4152C" w14:textId="77777777" w:rsidR="00093C4C" w:rsidRPr="00E6130A" w:rsidRDefault="00093C4C" w:rsidP="00C7308C">
            <w:pPr>
              <w:pStyle w:val="TAL"/>
              <w:rPr>
                <w:szCs w:val="22"/>
              </w:rPr>
            </w:pPr>
          </w:p>
        </w:tc>
      </w:tr>
      <w:tr w:rsidR="00093C4C" w:rsidRPr="00E6130A" w14:paraId="2AA42F64"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24173DA2" w14:textId="77777777" w:rsidR="00093C4C" w:rsidRPr="00E6130A" w:rsidRDefault="00093C4C" w:rsidP="00C7308C">
            <w:pPr>
              <w:pStyle w:val="TAL"/>
              <w:rPr>
                <w:szCs w:val="22"/>
              </w:rPr>
            </w:pPr>
          </w:p>
        </w:tc>
      </w:tr>
    </w:tbl>
    <w:p w14:paraId="77BAEA5D" w14:textId="77777777" w:rsidR="00093C4C" w:rsidRPr="00E6130A" w:rsidRDefault="00093C4C" w:rsidP="00093C4C"/>
    <w:p w14:paraId="4CBB562A" w14:textId="77777777" w:rsidR="00093C4C" w:rsidRDefault="00093C4C" w:rsidP="000E3D35"/>
    <w:p w14:paraId="084B0A13" w14:textId="34416396" w:rsidR="00093C4C" w:rsidRDefault="00093C4C" w:rsidP="000E3D35">
      <w:pPr>
        <w:sectPr w:rsidR="00093C4C" w:rsidSect="00093C4C">
          <w:footnotePr>
            <w:numRestart w:val="eachSect"/>
          </w:footnotePr>
          <w:pgSz w:w="16840" w:h="11907" w:orient="landscape" w:code="9"/>
          <w:pgMar w:top="1133" w:right="1416" w:bottom="1133" w:left="1133" w:header="850" w:footer="340" w:gutter="0"/>
          <w:cols w:space="720"/>
          <w:formProt w:val="0"/>
          <w:docGrid w:linePitch="272"/>
        </w:sectPr>
      </w:pPr>
    </w:p>
    <w:p w14:paraId="258B488B" w14:textId="77777777"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E76EB7" w14:textId="77777777" w:rsidR="008F7CBD" w:rsidRPr="00E6130A" w:rsidRDefault="008F7CBD" w:rsidP="008F7CBD">
      <w:pPr>
        <w:pStyle w:val="Heading3"/>
      </w:pPr>
      <w:r w:rsidRPr="00E6130A">
        <w:lastRenderedPageBreak/>
        <w:t>7.1.1</w:t>
      </w:r>
      <w:r w:rsidRPr="00E6130A">
        <w:tab/>
        <w:t>Timers (Informative)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F7CBD" w:rsidRPr="00E6130A" w14:paraId="2110C635" w14:textId="77777777" w:rsidTr="00C7308C">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98F5C51" w14:textId="77777777" w:rsidR="008F7CBD" w:rsidRPr="00E6130A" w:rsidRDefault="008F7CBD" w:rsidP="00C7308C">
            <w:pPr>
              <w:pStyle w:val="TAH"/>
              <w:rPr>
                <w:lang w:eastAsia="en-GB"/>
              </w:rPr>
            </w:pPr>
            <w:r w:rsidRPr="00E6130A">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BD5503C" w14:textId="77777777" w:rsidR="008F7CBD" w:rsidRPr="00E6130A" w:rsidRDefault="008F7CBD" w:rsidP="00C7308C">
            <w:pPr>
              <w:pStyle w:val="TAH"/>
              <w:rPr>
                <w:lang w:eastAsia="en-GB"/>
              </w:rPr>
            </w:pPr>
            <w:r w:rsidRPr="00E613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1741292" w14:textId="77777777" w:rsidR="008F7CBD" w:rsidRPr="00E6130A" w:rsidRDefault="008F7CBD" w:rsidP="00C7308C">
            <w:pPr>
              <w:pStyle w:val="TAH"/>
              <w:rPr>
                <w:lang w:eastAsia="en-GB"/>
              </w:rPr>
            </w:pPr>
            <w:r w:rsidRPr="00E613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CF93FC9" w14:textId="77777777" w:rsidR="008F7CBD" w:rsidRPr="00E6130A" w:rsidRDefault="008F7CBD" w:rsidP="00C7308C">
            <w:pPr>
              <w:pStyle w:val="TAH"/>
              <w:rPr>
                <w:lang w:eastAsia="en-GB"/>
              </w:rPr>
            </w:pPr>
            <w:r w:rsidRPr="00E6130A">
              <w:rPr>
                <w:lang w:eastAsia="en-GB"/>
              </w:rPr>
              <w:t>At expiry</w:t>
            </w:r>
          </w:p>
        </w:tc>
      </w:tr>
      <w:tr w:rsidR="008F7CBD" w:rsidRPr="00E6130A" w14:paraId="6B8387DD"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1B909DF9" w14:textId="77777777" w:rsidR="008F7CBD" w:rsidRPr="00E6130A" w:rsidRDefault="008F7CBD" w:rsidP="00C7308C">
            <w:pPr>
              <w:pStyle w:val="TAL"/>
              <w:rPr>
                <w:lang w:eastAsia="en-GB"/>
              </w:rPr>
            </w:pPr>
            <w:r w:rsidRPr="00E6130A">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6090E36" w14:textId="77777777" w:rsidR="008F7CBD" w:rsidRPr="00E6130A" w:rsidRDefault="008F7CBD" w:rsidP="00C7308C">
            <w:pPr>
              <w:pStyle w:val="TAL"/>
              <w:rPr>
                <w:lang w:eastAsia="en-GB"/>
              </w:rPr>
            </w:pPr>
            <w:r w:rsidRPr="00E6130A">
              <w:rPr>
                <w:i/>
              </w:rPr>
              <w:t xml:space="preserve">Upon transmission of </w:t>
            </w:r>
            <w:proofErr w:type="spellStart"/>
            <w:r w:rsidRPr="00E6130A">
              <w:rPr>
                <w:i/>
              </w:rPr>
              <w:t>RRCSetupRequest</w:t>
            </w:r>
            <w:proofErr w:type="spellEnd"/>
            <w:r w:rsidRPr="00E6130A">
              <w:rPr>
                <w:i/>
              </w:rPr>
              <w:t>.</w:t>
            </w:r>
          </w:p>
        </w:tc>
        <w:tc>
          <w:tcPr>
            <w:tcW w:w="2836" w:type="dxa"/>
            <w:tcBorders>
              <w:top w:val="single" w:sz="4" w:space="0" w:color="auto"/>
              <w:left w:val="single" w:sz="4" w:space="0" w:color="auto"/>
              <w:bottom w:val="single" w:sz="4" w:space="0" w:color="auto"/>
              <w:right w:val="single" w:sz="4" w:space="0" w:color="auto"/>
            </w:tcBorders>
            <w:hideMark/>
          </w:tcPr>
          <w:p w14:paraId="7472DC4B" w14:textId="77777777" w:rsidR="008F7CBD" w:rsidRPr="00E6130A" w:rsidRDefault="008F7CBD" w:rsidP="00C7308C">
            <w:pPr>
              <w:pStyle w:val="TAL"/>
              <w:rPr>
                <w:lang w:eastAsia="en-GB"/>
              </w:rPr>
            </w:pPr>
            <w:r w:rsidRPr="00E6130A">
              <w:rPr>
                <w:rFonts w:cs="Arial"/>
              </w:rPr>
              <w:t xml:space="preserve">Upon reception of </w:t>
            </w:r>
            <w:proofErr w:type="spellStart"/>
            <w:r w:rsidRPr="00E6130A">
              <w:rPr>
                <w:rFonts w:cs="Arial"/>
                <w:i/>
              </w:rPr>
              <w:t>RRCSetup</w:t>
            </w:r>
            <w:proofErr w:type="spellEnd"/>
            <w:r w:rsidRPr="00E6130A">
              <w:rPr>
                <w:rFonts w:cs="Arial"/>
              </w:rPr>
              <w:t xml:space="preserve"> or </w:t>
            </w:r>
            <w:proofErr w:type="spellStart"/>
            <w:r w:rsidRPr="00E6130A">
              <w:rPr>
                <w:rFonts w:cs="Arial"/>
                <w:i/>
              </w:rPr>
              <w:t>RRCReject</w:t>
            </w:r>
            <w:proofErr w:type="spellEnd"/>
            <w:r w:rsidRPr="00E6130A">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57A2FAA" w14:textId="77777777" w:rsidR="008F7CBD" w:rsidRPr="00E6130A" w:rsidRDefault="008F7CBD" w:rsidP="00C7308C">
            <w:pPr>
              <w:pStyle w:val="TAL"/>
              <w:rPr>
                <w:lang w:eastAsia="en-GB"/>
              </w:rPr>
            </w:pPr>
            <w:r w:rsidRPr="00E6130A">
              <w:rPr>
                <w:rFonts w:cs="Arial"/>
                <w:szCs w:val="18"/>
              </w:rPr>
              <w:t xml:space="preserve">Perform the actions as specified in 5.3.3.6. </w:t>
            </w:r>
          </w:p>
        </w:tc>
      </w:tr>
      <w:tr w:rsidR="008F7CBD" w:rsidRPr="00E6130A" w14:paraId="15A17EC2"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300013E9" w14:textId="77777777" w:rsidR="008F7CBD" w:rsidRPr="00E6130A" w:rsidRDefault="008F7CBD" w:rsidP="00C7308C">
            <w:pPr>
              <w:pStyle w:val="TAL"/>
              <w:rPr>
                <w:lang w:eastAsia="en-GB"/>
              </w:rPr>
            </w:pPr>
            <w:r w:rsidRPr="00E6130A">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E089768" w14:textId="77777777" w:rsidR="008F7CBD" w:rsidRPr="00E6130A" w:rsidRDefault="008F7CBD" w:rsidP="00C7308C">
            <w:pPr>
              <w:pStyle w:val="TAL"/>
              <w:rPr>
                <w:lang w:eastAsia="en-GB"/>
              </w:rPr>
            </w:pPr>
            <w:r w:rsidRPr="00E6130A">
              <w:rPr>
                <w:lang w:eastAsia="en-GB"/>
              </w:rPr>
              <w:t xml:space="preserve">Upon transmission of </w:t>
            </w:r>
            <w:proofErr w:type="spellStart"/>
            <w:r w:rsidRPr="00E6130A">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AA52860" w14:textId="77777777" w:rsidR="008F7CBD" w:rsidRPr="00E6130A" w:rsidRDefault="008F7CBD" w:rsidP="00C7308C">
            <w:pPr>
              <w:pStyle w:val="TAL"/>
              <w:rPr>
                <w:lang w:eastAsia="en-GB"/>
              </w:rPr>
            </w:pPr>
            <w:r w:rsidRPr="00E6130A">
              <w:rPr>
                <w:lang w:eastAsia="en-GB"/>
              </w:rPr>
              <w:t xml:space="preserve">Upon reception of </w:t>
            </w:r>
            <w:proofErr w:type="spellStart"/>
            <w:r w:rsidRPr="00E6130A">
              <w:rPr>
                <w:i/>
                <w:iCs/>
                <w:lang w:eastAsia="en-GB"/>
              </w:rPr>
              <w:t>RRCReestablishment</w:t>
            </w:r>
            <w:proofErr w:type="spellEnd"/>
            <w:r w:rsidRPr="00E6130A">
              <w:rPr>
                <w:lang w:eastAsia="en-GB"/>
              </w:rPr>
              <w:t xml:space="preserve"> or </w:t>
            </w:r>
            <w:proofErr w:type="spellStart"/>
            <w:r w:rsidRPr="00E6130A">
              <w:rPr>
                <w:i/>
                <w:lang w:eastAsia="en-GB"/>
              </w:rPr>
              <w:t>RRCSetup</w:t>
            </w:r>
            <w:r w:rsidRPr="00E6130A">
              <w:rPr>
                <w:lang w:eastAsia="en-GB"/>
              </w:rPr>
              <w:t>message</w:t>
            </w:r>
            <w:proofErr w:type="spellEnd"/>
            <w:r w:rsidRPr="00E6130A">
              <w:rPr>
                <w:lang w:eastAsia="en-GB"/>
              </w:rPr>
              <w:t xml:space="preserv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D0AE289" w14:textId="77777777" w:rsidR="008F7CBD" w:rsidRPr="00E6130A" w:rsidRDefault="008F7CBD" w:rsidP="00C7308C">
            <w:pPr>
              <w:pStyle w:val="TAL"/>
              <w:rPr>
                <w:lang w:eastAsia="en-GB"/>
              </w:rPr>
            </w:pPr>
            <w:r w:rsidRPr="00E6130A">
              <w:rPr>
                <w:lang w:eastAsia="en-GB"/>
              </w:rPr>
              <w:t>Go to RRC_IDLE</w:t>
            </w:r>
          </w:p>
        </w:tc>
      </w:tr>
      <w:tr w:rsidR="008F7CBD" w:rsidRPr="00E6130A" w14:paraId="69B75863"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6F889BE9" w14:textId="77777777" w:rsidR="008F7CBD" w:rsidRPr="00E6130A" w:rsidRDefault="008F7CBD" w:rsidP="00C7308C">
            <w:pPr>
              <w:pStyle w:val="TAL"/>
              <w:rPr>
                <w:lang w:eastAsia="en-GB"/>
              </w:rPr>
            </w:pPr>
            <w:r w:rsidRPr="00E6130A">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6D225C4" w14:textId="77777777" w:rsidR="008F7CBD" w:rsidRPr="00E6130A" w:rsidRDefault="008F7CBD" w:rsidP="00C7308C">
            <w:pPr>
              <w:pStyle w:val="TAL"/>
              <w:rPr>
                <w:lang w:eastAsia="en-GB"/>
              </w:rPr>
            </w:pPr>
            <w:r w:rsidRPr="00E6130A">
              <w:rPr>
                <w:rFonts w:cs="Arial"/>
              </w:rPr>
              <w:t xml:space="preserve">Upon reception of </w:t>
            </w:r>
            <w:proofErr w:type="spellStart"/>
            <w:r w:rsidRPr="00E6130A">
              <w:rPr>
                <w:rFonts w:cs="Arial"/>
                <w:i/>
              </w:rPr>
              <w:t>RRCReject</w:t>
            </w:r>
            <w:proofErr w:type="spellEnd"/>
            <w:r w:rsidRPr="00E6130A">
              <w:rPr>
                <w:rFonts w:cs="Arial"/>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26FFAE3D" w14:textId="77777777" w:rsidR="008F7CBD" w:rsidRPr="00E6130A" w:rsidRDefault="008F7CBD" w:rsidP="00C7308C">
            <w:pPr>
              <w:pStyle w:val="TAL"/>
              <w:rPr>
                <w:lang w:eastAsia="en-GB"/>
              </w:rPr>
            </w:pPr>
            <w:r w:rsidRPr="00E6130A">
              <w:rPr>
                <w:rFonts w:cs="Arial"/>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39CC326D" w14:textId="77777777" w:rsidR="008F7CBD" w:rsidRPr="00E6130A" w:rsidRDefault="008F7CBD" w:rsidP="00C7308C">
            <w:pPr>
              <w:pStyle w:val="TAL"/>
              <w:rPr>
                <w:lang w:eastAsia="en-GB"/>
              </w:rPr>
            </w:pPr>
            <w:r w:rsidRPr="00E6130A">
              <w:rPr>
                <w:rFonts w:cs="Arial"/>
                <w:szCs w:val="18"/>
              </w:rPr>
              <w:t>Inform upper layers about barring alleviation as specified in 5.3.x.</w:t>
            </w:r>
            <w:r w:rsidRPr="00E6130A">
              <w:rPr>
                <w:rFonts w:cs="Arial"/>
                <w:szCs w:val="18"/>
                <w:lang w:val="sv-SE"/>
              </w:rPr>
              <w:t xml:space="preserve"> (FFS)</w:t>
            </w:r>
          </w:p>
        </w:tc>
      </w:tr>
      <w:tr w:rsidR="008F7CBD" w:rsidRPr="00E6130A" w14:paraId="15FF0890"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39C6B12C" w14:textId="77777777" w:rsidR="008F7CBD" w:rsidRPr="00E6130A" w:rsidRDefault="008F7CBD" w:rsidP="00C7308C">
            <w:pPr>
              <w:pStyle w:val="TAL"/>
              <w:rPr>
                <w:lang w:eastAsia="en-GB"/>
              </w:rPr>
            </w:pPr>
            <w:r w:rsidRPr="00E6130A">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1687AB58" w14:textId="77777777" w:rsidR="008F7CBD" w:rsidRPr="00E6130A" w:rsidRDefault="008F7CBD" w:rsidP="00C7308C">
            <w:pPr>
              <w:pStyle w:val="TAL"/>
            </w:pPr>
            <w:r w:rsidRPr="00E6130A">
              <w:rPr>
                <w:lang w:eastAsia="en-GB"/>
              </w:rPr>
              <w:t xml:space="preserve">Upon reception of </w:t>
            </w:r>
            <w:proofErr w:type="spellStart"/>
            <w:r w:rsidRPr="00E6130A">
              <w:rPr>
                <w:i/>
                <w:lang w:eastAsia="en-GB"/>
              </w:rPr>
              <w:t>RRCReconfiguration</w:t>
            </w:r>
            <w:proofErr w:type="spellEnd"/>
            <w:r w:rsidRPr="00E6130A">
              <w:rPr>
                <w:lang w:eastAsia="en-GB"/>
              </w:rPr>
              <w:t xml:space="preserve"> message including </w:t>
            </w:r>
            <w:proofErr w:type="spellStart"/>
            <w:r w:rsidRPr="00E6130A">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DC517F2" w14:textId="77777777" w:rsidR="008F7CBD" w:rsidRPr="00E6130A" w:rsidRDefault="008F7CBD" w:rsidP="00C7308C">
            <w:pPr>
              <w:pStyle w:val="TAL"/>
              <w:rPr>
                <w:lang w:eastAsia="en-GB"/>
              </w:rPr>
            </w:pPr>
            <w:r w:rsidRPr="00E6130A">
              <w:rPr>
                <w:lang w:eastAsia="en-GB"/>
              </w:rPr>
              <w:t xml:space="preserve">Upon successful completion of random access on the </w:t>
            </w:r>
            <w:proofErr w:type="gramStart"/>
            <w:r w:rsidRPr="00E6130A">
              <w:rPr>
                <w:lang w:eastAsia="en-GB"/>
              </w:rPr>
              <w:t xml:space="preserve">corresponding  </w:t>
            </w:r>
            <w:proofErr w:type="spellStart"/>
            <w:r w:rsidRPr="00E6130A">
              <w:rPr>
                <w:lang w:eastAsia="en-GB"/>
              </w:rPr>
              <w:t>SpCell</w:t>
            </w:r>
            <w:proofErr w:type="spellEnd"/>
            <w:proofErr w:type="gramEnd"/>
          </w:p>
          <w:p w14:paraId="3D349BF8" w14:textId="77777777" w:rsidR="008F7CBD" w:rsidRPr="00E6130A" w:rsidRDefault="008F7CBD" w:rsidP="00C7308C">
            <w:pPr>
              <w:pStyle w:val="TAL"/>
              <w:rPr>
                <w:lang w:eastAsia="en-GB"/>
              </w:rPr>
            </w:pPr>
            <w:r w:rsidRPr="00E6130A">
              <w:rPr>
                <w:lang w:eastAsia="en-GB"/>
              </w:rPr>
              <w:t xml:space="preserve">For T304 of SCG, </w:t>
            </w:r>
            <w:r w:rsidRPr="00E6130A">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6505914" w14:textId="77777777" w:rsidR="008F7CBD" w:rsidRPr="00E6130A" w:rsidRDefault="008F7CBD" w:rsidP="00C7308C">
            <w:pPr>
              <w:pStyle w:val="TAL"/>
              <w:rPr>
                <w:lang w:eastAsia="zh-CN"/>
              </w:rPr>
            </w:pPr>
            <w:r w:rsidRPr="00E6130A">
              <w:rPr>
                <w:lang w:eastAsia="en-GB"/>
              </w:rPr>
              <w:t>For T304 of SCG, inform network about the reconfiguration with sync failure by initiating the SCG failure information procedure as specified in 5.7.3</w:t>
            </w:r>
            <w:r w:rsidRPr="00E6130A">
              <w:rPr>
                <w:lang w:eastAsia="zh-CN"/>
              </w:rPr>
              <w:t>.</w:t>
            </w:r>
          </w:p>
          <w:p w14:paraId="737621E3" w14:textId="77777777" w:rsidR="008F7CBD" w:rsidRPr="00E6130A" w:rsidRDefault="008F7CBD" w:rsidP="00C7308C">
            <w:pPr>
              <w:pStyle w:val="TAL"/>
              <w:rPr>
                <w:lang w:eastAsia="en-GB"/>
              </w:rPr>
            </w:pPr>
          </w:p>
        </w:tc>
      </w:tr>
      <w:tr w:rsidR="008F7CBD" w:rsidRPr="00E6130A" w14:paraId="158B11B0" w14:textId="77777777" w:rsidTr="00C7308C">
        <w:trPr>
          <w:cantSplit/>
        </w:trPr>
        <w:tc>
          <w:tcPr>
            <w:tcW w:w="1134" w:type="dxa"/>
            <w:tcBorders>
              <w:top w:val="single" w:sz="4" w:space="0" w:color="auto"/>
              <w:left w:val="single" w:sz="4" w:space="0" w:color="auto"/>
              <w:bottom w:val="single" w:sz="4" w:space="0" w:color="auto"/>
              <w:right w:val="single" w:sz="4" w:space="0" w:color="auto"/>
            </w:tcBorders>
          </w:tcPr>
          <w:p w14:paraId="73F842F8" w14:textId="77777777" w:rsidR="008F7CBD" w:rsidRPr="00E6130A" w:rsidRDefault="008F7CBD" w:rsidP="00C7308C">
            <w:pPr>
              <w:pStyle w:val="TAL"/>
              <w:rPr>
                <w:lang w:eastAsia="en-GB"/>
              </w:rPr>
            </w:pPr>
            <w:r w:rsidRPr="00E6130A">
              <w:rPr>
                <w:lang w:eastAsia="en-GB"/>
              </w:rPr>
              <w:t>T310</w:t>
            </w:r>
          </w:p>
          <w:p w14:paraId="162E08F3" w14:textId="77777777" w:rsidR="008F7CBD" w:rsidRPr="00E6130A" w:rsidRDefault="008F7CBD" w:rsidP="00C7308C">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7F1A18A2" w14:textId="77777777" w:rsidR="008F7CBD" w:rsidRPr="00E6130A" w:rsidRDefault="008F7CBD" w:rsidP="00C7308C">
            <w:pPr>
              <w:pStyle w:val="TAL"/>
              <w:rPr>
                <w:lang w:eastAsia="en-GB"/>
              </w:rPr>
            </w:pPr>
            <w:r w:rsidRPr="00E6130A">
              <w:rPr>
                <w:lang w:eastAsia="en-GB"/>
              </w:rPr>
              <w:t xml:space="preserve">Upon detecting physical layer problems for the </w:t>
            </w:r>
            <w:proofErr w:type="spellStart"/>
            <w:r w:rsidRPr="00E6130A">
              <w:rPr>
                <w:lang w:eastAsia="en-GB"/>
              </w:rPr>
              <w:t>SpCell</w:t>
            </w:r>
            <w:proofErr w:type="spellEnd"/>
            <w:r w:rsidRPr="00E6130A">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72FEE32" w14:textId="77777777" w:rsidR="008F7CBD" w:rsidRPr="00E6130A" w:rsidRDefault="008F7CBD" w:rsidP="00C7308C">
            <w:pPr>
              <w:pStyle w:val="TAL"/>
              <w:rPr>
                <w:lang w:eastAsia="en-GB"/>
              </w:rPr>
            </w:pPr>
            <w:r w:rsidRPr="00E6130A">
              <w:rPr>
                <w:lang w:eastAsia="en-GB"/>
              </w:rPr>
              <w:t xml:space="preserve">Upon receiving N311 consecutive in-sync indications from lower layers for the </w:t>
            </w:r>
            <w:proofErr w:type="spellStart"/>
            <w:r w:rsidRPr="00E6130A">
              <w:rPr>
                <w:lang w:eastAsia="en-GB"/>
              </w:rPr>
              <w:t>SpCell</w:t>
            </w:r>
            <w:proofErr w:type="spellEnd"/>
            <w:r w:rsidRPr="00E6130A">
              <w:rPr>
                <w:lang w:eastAsia="en-GB"/>
              </w:rPr>
              <w:t xml:space="preserve">, upon receiving </w:t>
            </w:r>
            <w:proofErr w:type="spellStart"/>
            <w:r w:rsidRPr="00E6130A">
              <w:rPr>
                <w:lang w:eastAsia="en-GB"/>
              </w:rPr>
              <w:t>RRCReconfiguration</w:t>
            </w:r>
            <w:proofErr w:type="spellEnd"/>
            <w:r w:rsidRPr="00E6130A">
              <w:rPr>
                <w:lang w:eastAsia="en-GB"/>
              </w:rPr>
              <w:t xml:space="preserve"> with </w:t>
            </w:r>
            <w:proofErr w:type="spellStart"/>
            <w:r w:rsidRPr="00E6130A">
              <w:rPr>
                <w:i/>
                <w:lang w:eastAsia="en-GB"/>
              </w:rPr>
              <w:t>reconfigurationWithSync</w:t>
            </w:r>
            <w:proofErr w:type="spellEnd"/>
            <w:r w:rsidRPr="00E6130A">
              <w:rPr>
                <w:lang w:eastAsia="en-GB"/>
              </w:rPr>
              <w:t xml:space="preserve"> for that cell group, and upon initiating the connection re-establishment procedure.</w:t>
            </w:r>
          </w:p>
          <w:p w14:paraId="74D1CB01" w14:textId="77777777" w:rsidR="008F7CBD" w:rsidRPr="00E6130A" w:rsidRDefault="008F7CBD" w:rsidP="00C7308C">
            <w:pPr>
              <w:pStyle w:val="TAL"/>
              <w:rPr>
                <w:lang w:eastAsia="en-GB"/>
              </w:rPr>
            </w:pPr>
            <w:r w:rsidRPr="00E6130A">
              <w:rPr>
                <w:lang w:eastAsia="en-GB"/>
              </w:rPr>
              <w:t>Upon SCG release, if the T310 is kept in SCG.</w:t>
            </w:r>
          </w:p>
          <w:p w14:paraId="2F65D336" w14:textId="77777777" w:rsidR="008F7CBD" w:rsidRPr="00E6130A" w:rsidRDefault="008F7CBD" w:rsidP="00C730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0647D2E" w14:textId="77777777" w:rsidR="008F7CBD" w:rsidRPr="00E6130A" w:rsidRDefault="008F7CBD" w:rsidP="00C7308C">
            <w:pPr>
              <w:pStyle w:val="TAL"/>
              <w:rPr>
                <w:lang w:eastAsia="en-GB"/>
              </w:rPr>
            </w:pPr>
            <w:r w:rsidRPr="00E6130A">
              <w:rPr>
                <w:lang w:eastAsia="en-GB"/>
              </w:rPr>
              <w:t xml:space="preserve">If the T310 is kept in MCG: If security is not activated: go to RRC_IDLE else: initiate the connection re-establishment procedure. </w:t>
            </w:r>
          </w:p>
          <w:p w14:paraId="5A234140" w14:textId="77777777" w:rsidR="008F7CBD" w:rsidRPr="00E6130A" w:rsidRDefault="008F7CBD" w:rsidP="00C7308C">
            <w:pPr>
              <w:pStyle w:val="TAL"/>
              <w:rPr>
                <w:lang w:eastAsia="en-GB"/>
              </w:rPr>
            </w:pPr>
            <w:r w:rsidRPr="00E6130A">
              <w:rPr>
                <w:lang w:eastAsia="en-GB"/>
              </w:rPr>
              <w:t>If the T310 is kept in SCG, Inform E-UTRAN/NR about the SCG radio link failure by initiating the SCG failure information procedure as specified in 5.7.3.</w:t>
            </w:r>
          </w:p>
        </w:tc>
      </w:tr>
      <w:tr w:rsidR="008F7CBD" w:rsidRPr="00E6130A" w14:paraId="7BB11FE7" w14:textId="77777777" w:rsidTr="00C7308C">
        <w:trPr>
          <w:cantSplit/>
        </w:trPr>
        <w:tc>
          <w:tcPr>
            <w:tcW w:w="1134" w:type="dxa"/>
            <w:tcBorders>
              <w:top w:val="single" w:sz="4" w:space="0" w:color="auto"/>
              <w:left w:val="single" w:sz="4" w:space="0" w:color="auto"/>
              <w:bottom w:val="single" w:sz="4" w:space="0" w:color="auto"/>
              <w:right w:val="single" w:sz="4" w:space="0" w:color="auto"/>
            </w:tcBorders>
          </w:tcPr>
          <w:p w14:paraId="133253D3" w14:textId="77777777" w:rsidR="008F7CBD" w:rsidRPr="00E6130A" w:rsidRDefault="008F7CBD" w:rsidP="00C7308C">
            <w:pPr>
              <w:pStyle w:val="TAL"/>
              <w:rPr>
                <w:lang w:eastAsia="en-GB"/>
              </w:rPr>
            </w:pPr>
            <w:r w:rsidRPr="00E6130A">
              <w:rPr>
                <w:lang w:eastAsia="en-GB"/>
              </w:rPr>
              <w:t>T311</w:t>
            </w:r>
          </w:p>
          <w:p w14:paraId="0CC672B0" w14:textId="77777777" w:rsidR="008F7CBD" w:rsidRPr="00E6130A" w:rsidRDefault="008F7CBD" w:rsidP="00C7308C">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42A83C8" w14:textId="77777777" w:rsidR="008F7CBD" w:rsidRPr="00E6130A" w:rsidRDefault="008F7CBD" w:rsidP="00C7308C">
            <w:pPr>
              <w:pStyle w:val="TAL"/>
              <w:rPr>
                <w:lang w:eastAsia="en-GB"/>
              </w:rPr>
            </w:pPr>
            <w:r w:rsidRPr="00E6130A">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E0E722F" w14:textId="77777777" w:rsidR="008F7CBD" w:rsidRPr="00E6130A" w:rsidRDefault="008F7CBD" w:rsidP="00C7308C">
            <w:pPr>
              <w:pStyle w:val="TAL"/>
              <w:rPr>
                <w:lang w:eastAsia="en-GB"/>
              </w:rPr>
            </w:pPr>
            <w:r w:rsidRPr="00E6130A">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B3F6FCE" w14:textId="77777777" w:rsidR="008F7CBD" w:rsidRPr="00E6130A" w:rsidRDefault="008F7CBD" w:rsidP="00C7308C">
            <w:pPr>
              <w:pStyle w:val="TAL"/>
              <w:rPr>
                <w:lang w:eastAsia="en-GB"/>
              </w:rPr>
            </w:pPr>
            <w:r w:rsidRPr="00E6130A">
              <w:rPr>
                <w:lang w:eastAsia="en-GB"/>
              </w:rPr>
              <w:t>Enter RRC_IDLE</w:t>
            </w:r>
          </w:p>
        </w:tc>
      </w:tr>
      <w:tr w:rsidR="008F7CBD" w:rsidRPr="00E6130A" w14:paraId="2734887A"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5521DAAD" w14:textId="77777777" w:rsidR="008F7CBD" w:rsidRPr="00E6130A" w:rsidRDefault="008F7CBD" w:rsidP="00C7308C">
            <w:pPr>
              <w:pStyle w:val="TAL"/>
              <w:rPr>
                <w:lang w:eastAsia="en-GB"/>
              </w:rPr>
            </w:pPr>
            <w:r w:rsidRPr="00E6130A">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ECEFF22" w14:textId="77777777" w:rsidR="008F7CBD" w:rsidRPr="00E6130A" w:rsidRDefault="008F7CBD" w:rsidP="00C7308C">
            <w:pPr>
              <w:pStyle w:val="TAL"/>
              <w:rPr>
                <w:lang w:eastAsia="en-GB"/>
              </w:rPr>
            </w:pPr>
            <w:r w:rsidRPr="00E6130A">
              <w:rPr>
                <w:i/>
              </w:rPr>
              <w:t xml:space="preserve">Upon transmission of </w:t>
            </w:r>
            <w:proofErr w:type="spellStart"/>
            <w:r w:rsidRPr="00E6130A">
              <w:rPr>
                <w:i/>
              </w:rPr>
              <w:t>RRCResumeRequest</w:t>
            </w:r>
            <w:proofErr w:type="spellEnd"/>
            <w:r w:rsidRPr="00E6130A">
              <w:rPr>
                <w:i/>
              </w:rPr>
              <w:t>.</w:t>
            </w:r>
          </w:p>
        </w:tc>
        <w:tc>
          <w:tcPr>
            <w:tcW w:w="2836" w:type="dxa"/>
            <w:tcBorders>
              <w:top w:val="single" w:sz="4" w:space="0" w:color="auto"/>
              <w:left w:val="single" w:sz="4" w:space="0" w:color="auto"/>
              <w:bottom w:val="single" w:sz="4" w:space="0" w:color="auto"/>
              <w:right w:val="single" w:sz="4" w:space="0" w:color="auto"/>
            </w:tcBorders>
            <w:hideMark/>
          </w:tcPr>
          <w:p w14:paraId="361E7E7D" w14:textId="77777777" w:rsidR="008F7CBD" w:rsidRPr="00E6130A" w:rsidRDefault="008F7CBD" w:rsidP="00C7308C">
            <w:pPr>
              <w:pStyle w:val="TAL"/>
              <w:rPr>
                <w:lang w:eastAsia="en-GB"/>
              </w:rPr>
            </w:pPr>
            <w:r w:rsidRPr="00E6130A">
              <w:rPr>
                <w:rFonts w:cs="Arial"/>
              </w:rPr>
              <w:t xml:space="preserve">Upon reception of </w:t>
            </w:r>
            <w:proofErr w:type="spellStart"/>
            <w:r w:rsidRPr="00E6130A">
              <w:rPr>
                <w:rFonts w:cs="Arial"/>
                <w:i/>
              </w:rPr>
              <w:t>RRCSetup</w:t>
            </w:r>
            <w:proofErr w:type="spellEnd"/>
            <w:r w:rsidRPr="00E6130A">
              <w:rPr>
                <w:rFonts w:cs="Arial"/>
                <w:i/>
              </w:rPr>
              <w:t xml:space="preserve">, </w:t>
            </w:r>
            <w:proofErr w:type="spellStart"/>
            <w:r w:rsidRPr="00E6130A">
              <w:rPr>
                <w:rFonts w:cs="Arial"/>
                <w:i/>
              </w:rPr>
              <w:t>RRCRelease</w:t>
            </w:r>
            <w:proofErr w:type="spellEnd"/>
            <w:r w:rsidRPr="00E6130A">
              <w:rPr>
                <w:rFonts w:cs="Arial"/>
                <w:i/>
              </w:rPr>
              <w:t xml:space="preserve">, </w:t>
            </w:r>
            <w:proofErr w:type="spellStart"/>
            <w:r w:rsidRPr="00E6130A">
              <w:rPr>
                <w:rFonts w:cs="Arial"/>
                <w:i/>
              </w:rPr>
              <w:t>RRCRelease</w:t>
            </w:r>
            <w:proofErr w:type="spellEnd"/>
            <w:r w:rsidRPr="00E6130A">
              <w:rPr>
                <w:rFonts w:cs="Arial"/>
                <w:i/>
              </w:rPr>
              <w:t xml:space="preserve"> with </w:t>
            </w:r>
            <w:proofErr w:type="spellStart"/>
            <w:r w:rsidRPr="00E6130A">
              <w:rPr>
                <w:rFonts w:cs="Arial"/>
                <w:i/>
              </w:rPr>
              <w:t>suspendConfig</w:t>
            </w:r>
            <w:proofErr w:type="spellEnd"/>
            <w:r w:rsidRPr="00E6130A">
              <w:rPr>
                <w:rFonts w:cs="Arial"/>
              </w:rPr>
              <w:t xml:space="preserve"> or </w:t>
            </w:r>
            <w:proofErr w:type="spellStart"/>
            <w:r w:rsidRPr="00E6130A">
              <w:rPr>
                <w:rFonts w:cs="Arial"/>
                <w:i/>
              </w:rPr>
              <w:t>RRCReject</w:t>
            </w:r>
            <w:proofErr w:type="spellEnd"/>
            <w:r w:rsidRPr="00E6130A">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AE751A8" w14:textId="77777777" w:rsidR="008F7CBD" w:rsidRPr="00E6130A" w:rsidRDefault="008F7CBD" w:rsidP="00C7308C">
            <w:pPr>
              <w:pStyle w:val="TAL"/>
              <w:rPr>
                <w:lang w:eastAsia="en-GB"/>
              </w:rPr>
            </w:pPr>
            <w:r w:rsidRPr="00E6130A">
              <w:rPr>
                <w:rFonts w:cs="Arial"/>
                <w:szCs w:val="18"/>
              </w:rPr>
              <w:t>Perform the actions as specified in 5.3.13.5.</w:t>
            </w:r>
          </w:p>
        </w:tc>
      </w:tr>
      <w:tr w:rsidR="008F7CBD" w:rsidRPr="00E6130A" w14:paraId="546EDDB9"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2564801F" w14:textId="77777777" w:rsidR="008F7CBD" w:rsidRPr="00E6130A" w:rsidRDefault="008F7CBD" w:rsidP="00C7308C">
            <w:pPr>
              <w:pStyle w:val="TAL"/>
              <w:rPr>
                <w:lang w:eastAsia="en-GB"/>
              </w:rPr>
            </w:pPr>
            <w:r w:rsidRPr="00E6130A">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B93E9E6" w14:textId="77777777" w:rsidR="008F7CBD" w:rsidRPr="00E6130A" w:rsidRDefault="008F7CBD" w:rsidP="00C7308C">
            <w:pPr>
              <w:pStyle w:val="TAL"/>
              <w:rPr>
                <w:lang w:eastAsia="en-GB"/>
              </w:rPr>
            </w:pPr>
            <w:r w:rsidRPr="00E6130A">
              <w:rPr>
                <w:i/>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480DEB8" w14:textId="77777777" w:rsidR="008F7CBD" w:rsidRPr="00E6130A" w:rsidRDefault="008F7CBD" w:rsidP="00C7308C">
            <w:pPr>
              <w:pStyle w:val="TAL"/>
              <w:rPr>
                <w:lang w:eastAsia="en-GB"/>
              </w:rPr>
            </w:pPr>
            <w:r w:rsidRPr="00E6130A">
              <w:t>Upon entering RRC_CONNECTED,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EECFB3B" w14:textId="77777777" w:rsidR="008F7CBD" w:rsidRPr="00E6130A" w:rsidRDefault="008F7CBD" w:rsidP="00C7308C">
            <w:pPr>
              <w:pStyle w:val="TAL"/>
              <w:rPr>
                <w:lang w:eastAsia="en-GB"/>
              </w:rPr>
            </w:pPr>
            <w:r w:rsidRPr="00E6130A">
              <w:t xml:space="preserve">Discard the cell reselection priority </w:t>
            </w:r>
            <w:smartTag w:uri="urn:schemas-microsoft-com:office:smarttags" w:element="PersonName">
              <w:r w:rsidRPr="00E6130A">
                <w:t>info</w:t>
              </w:r>
            </w:smartTag>
            <w:r w:rsidRPr="00E6130A">
              <w:t>rmation provided by dedicated signalling.</w:t>
            </w:r>
          </w:p>
        </w:tc>
      </w:tr>
      <w:tr w:rsidR="008F7CBD" w:rsidRPr="00E6130A" w14:paraId="0CB41AFE"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3C3CF380" w14:textId="77777777" w:rsidR="008F7CBD" w:rsidRPr="00E6130A" w:rsidRDefault="008F7CBD" w:rsidP="00C7308C">
            <w:pPr>
              <w:pStyle w:val="TAL"/>
              <w:rPr>
                <w:lang w:eastAsia="en-GB"/>
              </w:rPr>
            </w:pPr>
            <w:r w:rsidRPr="00E6130A">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956418E" w14:textId="77777777" w:rsidR="008F7CBD" w:rsidRPr="00E6130A" w:rsidRDefault="008F7CBD" w:rsidP="00C7308C">
            <w:pPr>
              <w:pStyle w:val="TAL"/>
              <w:rPr>
                <w:lang w:eastAsia="en-GB"/>
              </w:rPr>
            </w:pPr>
            <w:r w:rsidRPr="00E6130A">
              <w:rPr>
                <w:lang w:eastAsia="en-GB"/>
              </w:rPr>
              <w:t xml:space="preserve">Upon reception of </w:t>
            </w:r>
            <w:r w:rsidRPr="00E6130A">
              <w:rPr>
                <w:i/>
                <w:lang w:eastAsia="en-GB"/>
              </w:rPr>
              <w:t>RRC</w:t>
            </w:r>
            <w:r w:rsidRPr="00E6130A">
              <w:rPr>
                <w:i/>
                <w:lang w:val="sv-SE" w:eastAsia="en-GB"/>
              </w:rPr>
              <w:t xml:space="preserve">Release </w:t>
            </w:r>
            <w:r w:rsidRPr="00E6130A">
              <w:rPr>
                <w:lang w:eastAsia="en-GB"/>
              </w:rPr>
              <w:t xml:space="preserve">message with </w:t>
            </w:r>
            <w:proofErr w:type="spellStart"/>
            <w:r w:rsidRPr="00E6130A">
              <w:rPr>
                <w:i/>
                <w:iCs/>
                <w:lang w:eastAsia="en-GB"/>
              </w:rPr>
              <w:t>deprioritisationTimer</w:t>
            </w:r>
            <w:proofErr w:type="spellEnd"/>
            <w:r w:rsidRPr="00E6130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D1DA613" w14:textId="77777777" w:rsidR="008F7CBD" w:rsidRPr="00E6130A" w:rsidRDefault="008F7CBD" w:rsidP="00C730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578F74E" w14:textId="77777777" w:rsidR="008F7CBD" w:rsidRPr="00E6130A" w:rsidRDefault="008F7CBD" w:rsidP="00C7308C">
            <w:pPr>
              <w:pStyle w:val="TAL"/>
              <w:rPr>
                <w:lang w:eastAsia="en-GB"/>
              </w:rPr>
            </w:pPr>
            <w:r w:rsidRPr="00E6130A">
              <w:rPr>
                <w:lang w:eastAsia="en-GB"/>
              </w:rPr>
              <w:t xml:space="preserve">Stop </w:t>
            </w:r>
            <w:proofErr w:type="spellStart"/>
            <w:r w:rsidRPr="00E6130A">
              <w:rPr>
                <w:lang w:eastAsia="en-GB"/>
              </w:rPr>
              <w:t>deprioritisation</w:t>
            </w:r>
            <w:proofErr w:type="spellEnd"/>
            <w:r w:rsidRPr="00E6130A">
              <w:rPr>
                <w:lang w:eastAsia="en-GB"/>
              </w:rPr>
              <w:t xml:space="preserve"> of all frequencies or </w:t>
            </w:r>
            <w:r w:rsidRPr="00E6130A">
              <w:rPr>
                <w:lang w:val="sv-SE" w:eastAsia="en-GB"/>
              </w:rPr>
              <w:t>NR</w:t>
            </w:r>
            <w:r w:rsidRPr="00E6130A">
              <w:rPr>
                <w:lang w:eastAsia="en-GB"/>
              </w:rPr>
              <w:t xml:space="preserve"> signalled by </w:t>
            </w:r>
            <w:r w:rsidRPr="00E6130A">
              <w:rPr>
                <w:i/>
                <w:lang w:eastAsia="en-GB"/>
              </w:rPr>
              <w:t>RRC</w:t>
            </w:r>
            <w:r w:rsidRPr="00E6130A">
              <w:rPr>
                <w:i/>
                <w:lang w:val="sv-SE" w:eastAsia="en-GB"/>
              </w:rPr>
              <w:t>Release</w:t>
            </w:r>
            <w:r w:rsidRPr="00E6130A">
              <w:rPr>
                <w:i/>
                <w:lang w:eastAsia="en-GB"/>
              </w:rPr>
              <w:t>.</w:t>
            </w:r>
          </w:p>
        </w:tc>
      </w:tr>
      <w:tr w:rsidR="008F7CBD" w:rsidRPr="00E6130A" w14:paraId="05F96317"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747C49D4" w14:textId="77777777" w:rsidR="008F7CBD" w:rsidRPr="00E6130A" w:rsidRDefault="008F7CBD" w:rsidP="00C7308C">
            <w:pPr>
              <w:pStyle w:val="TAL"/>
              <w:rPr>
                <w:lang w:eastAsia="en-GB"/>
              </w:rPr>
            </w:pPr>
            <w:r w:rsidRPr="00E6130A">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F2935C3" w14:textId="77777777" w:rsidR="008F7CBD" w:rsidRPr="00E6130A" w:rsidRDefault="008F7CBD" w:rsidP="00C7308C">
            <w:pPr>
              <w:pStyle w:val="TAL"/>
              <w:rPr>
                <w:lang w:eastAsia="en-GB"/>
              </w:rPr>
            </w:pPr>
            <w:r w:rsidRPr="00E6130A">
              <w:rPr>
                <w:rFonts w:eastAsia="Batang"/>
                <w:noProof/>
                <w:lang w:eastAsia="en-GB"/>
              </w:rPr>
              <w:t xml:space="preserve">Upon reception of RRCRelease including suspendConfig </w:t>
            </w:r>
            <w:r w:rsidRPr="00E6130A">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B005B79" w14:textId="77777777" w:rsidR="008F7CBD" w:rsidRPr="00E6130A" w:rsidRDefault="008F7CBD" w:rsidP="00C7308C">
            <w:pPr>
              <w:pStyle w:val="TAL"/>
              <w:rPr>
                <w:rFonts w:eastAsia="MS Mincho"/>
              </w:rPr>
            </w:pPr>
            <w:r w:rsidRPr="00E6130A">
              <w:rPr>
                <w:rFonts w:eastAsia="Batang"/>
                <w:noProof/>
                <w:lang w:eastAsia="en-GB"/>
              </w:rPr>
              <w:t>Upon initiation of RRC resume procedure; upon entering RRC_IDLE and upon initiation of the RRC resume procedure.</w:t>
            </w:r>
          </w:p>
          <w:p w14:paraId="67C1FE6E" w14:textId="77777777" w:rsidR="008F7CBD" w:rsidRPr="00E6130A" w:rsidRDefault="008F7CBD" w:rsidP="00C730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84ABB1F" w14:textId="77777777" w:rsidR="008F7CBD" w:rsidRPr="00E6130A" w:rsidRDefault="008F7CBD" w:rsidP="00C7308C">
            <w:pPr>
              <w:pStyle w:val="TAL"/>
              <w:rPr>
                <w:lang w:eastAsia="en-GB"/>
              </w:rPr>
            </w:pPr>
            <w:r w:rsidRPr="00E6130A">
              <w:rPr>
                <w:rFonts w:eastAsia="Batang"/>
                <w:noProof/>
                <w:lang w:eastAsia="en-GB"/>
              </w:rPr>
              <w:t>Perform the actions as specified in 5.3.13.</w:t>
            </w:r>
          </w:p>
        </w:tc>
      </w:tr>
      <w:tr w:rsidR="008F7CBD" w:rsidRPr="00E6130A" w14:paraId="6F15A6D4"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4B5B2021" w14:textId="13494B7D" w:rsidR="008F7CBD" w:rsidRPr="00E6130A" w:rsidRDefault="008F7CBD" w:rsidP="00C7308C">
            <w:pPr>
              <w:pStyle w:val="TAL"/>
              <w:rPr>
                <w:lang w:eastAsia="en-GB"/>
              </w:rPr>
            </w:pPr>
            <w:del w:id="98" w:author="Ericsson" w:date="2018-07-31T13:23:00Z">
              <w:r w:rsidRPr="00E6130A" w:rsidDel="008A79E8">
                <w:rPr>
                  <w:lang w:eastAsia="en-GB"/>
                </w:rPr>
                <w:delText>[T30x]</w:delText>
              </w:r>
            </w:del>
            <w:ins w:id="99" w:author="Ericsson" w:date="2018-07-31T13:23:00Z">
              <w:r w:rsidR="008A79E8">
                <w:rPr>
                  <w:lang w:eastAsia="en-GB"/>
                </w:rPr>
                <w:t>T390</w:t>
              </w:r>
            </w:ins>
          </w:p>
        </w:tc>
        <w:tc>
          <w:tcPr>
            <w:tcW w:w="2269" w:type="dxa"/>
            <w:tcBorders>
              <w:top w:val="single" w:sz="4" w:space="0" w:color="auto"/>
              <w:left w:val="single" w:sz="4" w:space="0" w:color="auto"/>
              <w:bottom w:val="single" w:sz="4" w:space="0" w:color="auto"/>
              <w:right w:val="single" w:sz="4" w:space="0" w:color="auto"/>
            </w:tcBorders>
            <w:hideMark/>
          </w:tcPr>
          <w:p w14:paraId="01EC635D" w14:textId="73602B33" w:rsidR="008F7CBD" w:rsidRPr="00E6130A" w:rsidRDefault="008F7CBD" w:rsidP="00C7308C">
            <w:pPr>
              <w:pStyle w:val="TAL"/>
              <w:rPr>
                <w:rFonts w:eastAsia="Batang"/>
                <w:noProof/>
                <w:lang w:eastAsia="en-GB"/>
              </w:rPr>
            </w:pPr>
            <w:r w:rsidRPr="00E6130A">
              <w:rPr>
                <w:rFonts w:eastAsia="Batang"/>
                <w:noProof/>
                <w:lang w:eastAsia="en-GB"/>
              </w:rPr>
              <w:t>When access attempt is barred at access barring check for an Access Category.</w:t>
            </w:r>
            <w:ins w:id="100" w:author="Ericsson" w:date="2018-07-31T13:26:00Z">
              <w:r w:rsidR="00DF512B">
                <w:rPr>
                  <w:rFonts w:eastAsia="Batang"/>
                  <w:noProof/>
                  <w:lang w:eastAsia="en-GB"/>
                </w:rPr>
                <w:t xml:space="preserve"> The UE shall maintain one instance of this timer per Access Category.</w:t>
              </w:r>
            </w:ins>
          </w:p>
        </w:tc>
        <w:tc>
          <w:tcPr>
            <w:tcW w:w="2836" w:type="dxa"/>
            <w:tcBorders>
              <w:top w:val="single" w:sz="4" w:space="0" w:color="auto"/>
              <w:left w:val="single" w:sz="4" w:space="0" w:color="auto"/>
              <w:bottom w:val="single" w:sz="4" w:space="0" w:color="auto"/>
              <w:right w:val="single" w:sz="4" w:space="0" w:color="auto"/>
            </w:tcBorders>
          </w:tcPr>
          <w:p w14:paraId="64ACA44D" w14:textId="3C445E65" w:rsidR="008F7CBD" w:rsidRPr="00E6130A" w:rsidRDefault="00DF512B" w:rsidP="00C7308C">
            <w:pPr>
              <w:pStyle w:val="TAL"/>
              <w:rPr>
                <w:rFonts w:eastAsia="Batang"/>
                <w:noProof/>
                <w:lang w:eastAsia="en-GB"/>
              </w:rPr>
            </w:pPr>
            <w:ins w:id="101" w:author="Ericsson" w:date="2018-07-31T13:25:00Z">
              <w:r>
                <w:rPr>
                  <w:rFonts w:eastAsia="Batang"/>
                  <w:noProof/>
                  <w:lang w:eastAsia="en-GB"/>
                </w:rPr>
                <w:t>At cell reselection.</w:t>
              </w:r>
            </w:ins>
          </w:p>
        </w:tc>
        <w:tc>
          <w:tcPr>
            <w:tcW w:w="2836" w:type="dxa"/>
            <w:tcBorders>
              <w:top w:val="single" w:sz="4" w:space="0" w:color="auto"/>
              <w:left w:val="single" w:sz="4" w:space="0" w:color="auto"/>
              <w:bottom w:val="single" w:sz="4" w:space="0" w:color="auto"/>
              <w:right w:val="single" w:sz="4" w:space="0" w:color="auto"/>
            </w:tcBorders>
            <w:hideMark/>
          </w:tcPr>
          <w:p w14:paraId="4E27FCAF" w14:textId="77777777" w:rsidR="008F7CBD" w:rsidRPr="00E6130A" w:rsidRDefault="008F7CBD" w:rsidP="00C7308C">
            <w:pPr>
              <w:pStyle w:val="TAL"/>
              <w:rPr>
                <w:rFonts w:eastAsia="Batang"/>
                <w:noProof/>
                <w:lang w:eastAsia="en-GB"/>
              </w:rPr>
            </w:pPr>
            <w:r w:rsidRPr="00E6130A">
              <w:rPr>
                <w:rFonts w:eastAsia="Batang"/>
                <w:noProof/>
                <w:lang w:eastAsia="en-GB"/>
              </w:rPr>
              <w:t>Perform the actions as specified in 5.3.14.4.</w:t>
            </w:r>
          </w:p>
        </w:tc>
      </w:tr>
    </w:tbl>
    <w:p w14:paraId="2CAE0A61" w14:textId="77777777" w:rsidR="008F7CBD" w:rsidRPr="00E6130A" w:rsidRDefault="008F7CBD" w:rsidP="008F7CBD"/>
    <w:sectPr w:rsidR="008F7CBD" w:rsidRPr="00E6130A" w:rsidSect="008F7CB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13EA3" w14:textId="77777777" w:rsidR="00BB53F1" w:rsidRDefault="00BB53F1">
      <w:pPr>
        <w:spacing w:after="0"/>
      </w:pPr>
      <w:r>
        <w:separator/>
      </w:r>
    </w:p>
  </w:endnote>
  <w:endnote w:type="continuationSeparator" w:id="0">
    <w:p w14:paraId="47CF7653" w14:textId="77777777" w:rsidR="00BB53F1" w:rsidRDefault="00BB5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ED644E" w:rsidRDefault="00ED64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C8746" w14:textId="77777777" w:rsidR="00BB53F1" w:rsidRDefault="00BB53F1">
      <w:pPr>
        <w:spacing w:after="0"/>
      </w:pPr>
      <w:r>
        <w:separator/>
      </w:r>
    </w:p>
  </w:footnote>
  <w:footnote w:type="continuationSeparator" w:id="0">
    <w:p w14:paraId="6757602A" w14:textId="77777777" w:rsidR="00BB53F1" w:rsidRDefault="00BB53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2"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6"/>
  </w:num>
  <w:num w:numId="6">
    <w:abstractNumId w:val="14"/>
  </w:num>
  <w:num w:numId="7">
    <w:abstractNumId w:val="49"/>
  </w:num>
  <w:num w:numId="8">
    <w:abstractNumId w:val="33"/>
  </w:num>
  <w:num w:numId="9">
    <w:abstractNumId w:val="34"/>
  </w:num>
  <w:num w:numId="10">
    <w:abstractNumId w:val="43"/>
  </w:num>
  <w:num w:numId="11">
    <w:abstractNumId w:val="13"/>
  </w:num>
  <w:num w:numId="12">
    <w:abstractNumId w:val="22"/>
  </w:num>
  <w:num w:numId="13">
    <w:abstractNumId w:val="40"/>
  </w:num>
  <w:num w:numId="14">
    <w:abstractNumId w:val="53"/>
  </w:num>
  <w:num w:numId="15">
    <w:abstractNumId w:val="70"/>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9"/>
  </w:num>
  <w:num w:numId="18">
    <w:abstractNumId w:val="41"/>
  </w:num>
  <w:num w:numId="19">
    <w:abstractNumId w:val="36"/>
  </w:num>
  <w:num w:numId="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9"/>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num>
  <w:num w:numId="26">
    <w:abstractNumId w:val="64"/>
  </w:num>
  <w:num w:numId="27">
    <w:abstractNumId w:val="44"/>
  </w:num>
  <w:num w:numId="28">
    <w:abstractNumId w:val="46"/>
  </w:num>
  <w:num w:numId="29">
    <w:abstractNumId w:val="46"/>
  </w:num>
  <w:num w:numId="30">
    <w:abstractNumId w:val="37"/>
  </w:num>
  <w:num w:numId="31">
    <w:abstractNumId w:val="67"/>
  </w:num>
  <w:num w:numId="32">
    <w:abstractNumId w:val="8"/>
  </w:num>
  <w:num w:numId="33">
    <w:abstractNumId w:val="66"/>
  </w:num>
  <w:num w:numId="34">
    <w:abstractNumId w:val="48"/>
  </w:num>
  <w:num w:numId="35">
    <w:abstractNumId w:val="10"/>
  </w:num>
  <w:num w:numId="36">
    <w:abstractNumId w:val="28"/>
  </w:num>
  <w:num w:numId="37">
    <w:abstractNumId w:val="29"/>
  </w:num>
  <w:num w:numId="38">
    <w:abstractNumId w:val="35"/>
  </w:num>
  <w:num w:numId="39">
    <w:abstractNumId w:val="57"/>
  </w:num>
  <w:num w:numId="40">
    <w:abstractNumId w:val="42"/>
  </w:num>
  <w:num w:numId="41">
    <w:abstractNumId w:val="47"/>
  </w:num>
  <w:num w:numId="42">
    <w:abstractNumId w:val="18"/>
  </w:num>
  <w:num w:numId="43">
    <w:abstractNumId w:val="45"/>
  </w:num>
  <w:num w:numId="44">
    <w:abstractNumId w:val="31"/>
  </w:num>
  <w:num w:numId="45">
    <w:abstractNumId w:val="9"/>
  </w:num>
  <w:num w:numId="46">
    <w:abstractNumId w:val="68"/>
  </w:num>
  <w:num w:numId="47">
    <w:abstractNumId w:val="51"/>
  </w:num>
  <w:num w:numId="48">
    <w:abstractNumId w:val="24"/>
  </w:num>
  <w:num w:numId="49">
    <w:abstractNumId w:val="16"/>
  </w:num>
  <w:num w:numId="50">
    <w:abstractNumId w:val="12"/>
  </w:num>
  <w:num w:numId="51">
    <w:abstractNumId w:val="19"/>
  </w:num>
  <w:num w:numId="52">
    <w:abstractNumId w:val="55"/>
  </w:num>
  <w:num w:numId="53">
    <w:abstractNumId w:val="15"/>
  </w:num>
  <w:num w:numId="54">
    <w:abstractNumId w:val="52"/>
  </w:num>
  <w:num w:numId="55">
    <w:abstractNumId w:val="30"/>
  </w:num>
  <w:num w:numId="56">
    <w:abstractNumId w:val="23"/>
  </w:num>
  <w:num w:numId="57">
    <w:abstractNumId w:val="65"/>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 w:numId="70">
    <w:abstractNumId w:val="59"/>
  </w:num>
  <w:num w:numId="71">
    <w:abstractNumId w:val="59"/>
  </w:num>
  <w:num w:numId="72">
    <w:abstractNumId w:val="26"/>
  </w:num>
  <w:num w:numId="73">
    <w:abstractNumId w:val="60"/>
  </w:num>
  <w:num w:numId="74">
    <w:abstractNumId w:val="11"/>
  </w:num>
  <w:num w:numId="75">
    <w:abstractNumId w:val="59"/>
  </w:num>
  <w:num w:numId="76">
    <w:abstractNumId w:val="26"/>
  </w:num>
  <w:num w:numId="77">
    <w:abstractNumId w:val="60"/>
  </w:num>
  <w:num w:numId="78">
    <w:abstractNumId w:val="54"/>
  </w:num>
  <w:num w:numId="79">
    <w:abstractNumId w:val="38"/>
  </w:num>
  <w:num w:numId="80">
    <w:abstractNumId w:val="32"/>
  </w:num>
  <w:num w:numId="81">
    <w:abstractNumId w:val="63"/>
  </w:num>
  <w:num w:numId="82">
    <w:abstractNumId w:val="62"/>
  </w:num>
  <w:num w:numId="83">
    <w:abstractNumId w:val="5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DF8"/>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C4C"/>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DAD"/>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13E"/>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A53"/>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86"/>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1D2"/>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2DC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1FA9"/>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4ACA"/>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D9C"/>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27E75"/>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308"/>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A39"/>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98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0E9"/>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73"/>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9E8"/>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7B3"/>
    <w:rsid w:val="008D196F"/>
    <w:rsid w:val="008D1BC6"/>
    <w:rsid w:val="008D1F9A"/>
    <w:rsid w:val="008D271E"/>
    <w:rsid w:val="008D370D"/>
    <w:rsid w:val="008D3801"/>
    <w:rsid w:val="008D4397"/>
    <w:rsid w:val="008D4433"/>
    <w:rsid w:val="008D4717"/>
    <w:rsid w:val="008D49DA"/>
    <w:rsid w:val="008D4AD1"/>
    <w:rsid w:val="008D4DC3"/>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8F7CBD"/>
    <w:rsid w:val="0090021C"/>
    <w:rsid w:val="00900240"/>
    <w:rsid w:val="009003D9"/>
    <w:rsid w:val="009008D3"/>
    <w:rsid w:val="00900B88"/>
    <w:rsid w:val="00900CCF"/>
    <w:rsid w:val="00900ED7"/>
    <w:rsid w:val="00900F82"/>
    <w:rsid w:val="00900F84"/>
    <w:rsid w:val="009017EE"/>
    <w:rsid w:val="0090182B"/>
    <w:rsid w:val="00901896"/>
    <w:rsid w:val="00901A73"/>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0FBB"/>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7F4"/>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2FF6"/>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2E14"/>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D7E"/>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5C3"/>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3F1"/>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592"/>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08C"/>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12B"/>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30A"/>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36D3"/>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44E"/>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5ED5"/>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B11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420F88EE-7C9A-4004-98DA-99D2D70D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4252</Words>
  <Characters>24242</Characters>
  <Application>Microsoft Office Word</Application>
  <DocSecurity>0</DocSecurity>
  <Lines>202</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28438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r3</cp:lastModifiedBy>
  <cp:revision>5</cp:revision>
  <cp:lastPrinted>2017-05-08T10:55:00Z</cp:lastPrinted>
  <dcterms:created xsi:type="dcterms:W3CDTF">2018-08-07T07:00:00Z</dcterms:created>
  <dcterms:modified xsi:type="dcterms:W3CDTF">2018-08-10T04:40:00Z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1532361113</vt:lpwstr>
  </property>
</Properties>
</file>